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657E17">
        <w:rPr>
          <w:rFonts w:ascii="GHEA Grapalat" w:hAnsi="GHEA Grapalat"/>
          <w:b/>
          <w:sz w:val="24"/>
          <w:szCs w:val="24"/>
        </w:rPr>
        <w:t xml:space="preserve"> срочном</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FD1CFE">
        <w:rPr>
          <w:rFonts w:ascii="GHEA Grapalat" w:hAnsi="GHEA Grapalat"/>
          <w:i w:val="0"/>
          <w:sz w:val="24"/>
          <w:szCs w:val="24"/>
        </w:rPr>
        <w:t>1</w:t>
      </w:r>
      <w:r w:rsidR="004006B1">
        <w:rPr>
          <w:rFonts w:ascii="GHEA Grapalat" w:hAnsi="GHEA Grapalat"/>
          <w:i w:val="0"/>
          <w:sz w:val="24"/>
          <w:szCs w:val="24"/>
          <w:lang w:val="hy-AM"/>
        </w:rPr>
        <w:t>7</w:t>
      </w:r>
      <w:r w:rsidR="000A73C7" w:rsidRPr="00C27623">
        <w:rPr>
          <w:rFonts w:ascii="GHEA Grapalat" w:hAnsi="GHEA Grapalat"/>
          <w:i w:val="0"/>
          <w:sz w:val="24"/>
          <w:szCs w:val="24"/>
        </w:rPr>
        <w:t xml:space="preserve">" </w:t>
      </w:r>
      <w:r w:rsidR="00FD1CFE">
        <w:rPr>
          <w:rFonts w:ascii="GHEA Grapalat" w:hAnsi="GHEA Grapalat"/>
          <w:i w:val="0"/>
          <w:sz w:val="24"/>
          <w:szCs w:val="24"/>
        </w:rPr>
        <w:t>феврал</w:t>
      </w:r>
      <w:r w:rsidR="009C08B5">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rsidR="0091042F" w:rsidRPr="000F3E2E" w:rsidRDefault="00C358D1" w:rsidP="007606CC">
      <w:pPr>
        <w:pStyle w:val="a3"/>
        <w:widowControl w:val="0"/>
        <w:spacing w:after="160" w:line="240" w:lineRule="auto"/>
        <w:ind w:firstLine="0"/>
        <w:jc w:val="center"/>
        <w:rPr>
          <w:rFonts w:ascii="GHEA Grapalat" w:hAnsi="GHEA Grapalat"/>
          <w:i w:val="0"/>
          <w:sz w:val="24"/>
          <w:szCs w:val="24"/>
          <w:lang w:val="hy-AM"/>
        </w:rPr>
      </w:pPr>
      <w:r w:rsidRPr="00C27623">
        <w:rPr>
          <w:rFonts w:ascii="GHEA Grapalat" w:hAnsi="GHEA Grapalat"/>
          <w:i w:val="0"/>
          <w:sz w:val="24"/>
          <w:szCs w:val="24"/>
        </w:rPr>
        <w:t xml:space="preserve">Код </w:t>
      </w:r>
      <w:r w:rsidRPr="000F3E2E">
        <w:rPr>
          <w:rFonts w:ascii="GHEA Grapalat" w:hAnsi="GHEA Grapalat"/>
          <w:i w:val="0"/>
          <w:sz w:val="24"/>
          <w:szCs w:val="24"/>
        </w:rPr>
        <w:t xml:space="preserve">процедуры </w:t>
      </w:r>
      <w:r w:rsidR="009C08B5" w:rsidRPr="000F3E2E">
        <w:rPr>
          <w:rFonts w:ascii="GHEA Grapalat" w:hAnsi="GHEA Grapalat"/>
          <w:sz w:val="24"/>
          <w:szCs w:val="24"/>
        </w:rPr>
        <w:t>ABH-</w:t>
      </w:r>
      <w:r w:rsidR="006A7AE4" w:rsidRPr="000F3E2E">
        <w:rPr>
          <w:rFonts w:ascii="GHEA Grapalat" w:hAnsi="GHEA Grapalat"/>
          <w:sz w:val="24"/>
          <w:szCs w:val="24"/>
          <w:lang w:val="en-US"/>
        </w:rPr>
        <w:t>H</w:t>
      </w:r>
      <w:r w:rsidR="00A22F33" w:rsidRPr="000F3E2E">
        <w:rPr>
          <w:rFonts w:ascii="GHEA Grapalat" w:hAnsi="GHEA Grapalat"/>
          <w:sz w:val="24"/>
          <w:szCs w:val="24"/>
        </w:rPr>
        <w:t>BM</w:t>
      </w:r>
      <w:r w:rsidR="00734D15" w:rsidRPr="000F3E2E">
        <w:rPr>
          <w:rFonts w:ascii="GHEA Grapalat" w:hAnsi="GHEA Grapalat"/>
          <w:sz w:val="24"/>
          <w:szCs w:val="24"/>
        </w:rPr>
        <w:t>AShDzB-2</w:t>
      </w:r>
      <w:r w:rsidR="00FD1CFE" w:rsidRPr="000F3E2E">
        <w:rPr>
          <w:rFonts w:ascii="GHEA Grapalat" w:hAnsi="GHEA Grapalat"/>
          <w:sz w:val="24"/>
          <w:szCs w:val="24"/>
        </w:rPr>
        <w:t>6</w:t>
      </w:r>
      <w:r w:rsidR="00734D15" w:rsidRPr="000F3E2E">
        <w:rPr>
          <w:rFonts w:ascii="GHEA Grapalat" w:hAnsi="GHEA Grapalat"/>
          <w:sz w:val="24"/>
          <w:szCs w:val="24"/>
        </w:rPr>
        <w:t>/</w:t>
      </w:r>
      <w:r w:rsidR="00FD1CFE" w:rsidRPr="000F3E2E">
        <w:rPr>
          <w:rFonts w:ascii="GHEA Grapalat" w:hAnsi="GHEA Grapalat"/>
          <w:sz w:val="24"/>
          <w:szCs w:val="24"/>
        </w:rPr>
        <w:t>3</w:t>
      </w:r>
      <w:r w:rsidR="006A7AE4" w:rsidRPr="000F3E2E">
        <w:rPr>
          <w:rFonts w:ascii="GHEA Grapalat" w:hAnsi="GHEA Grapalat"/>
          <w:sz w:val="24"/>
          <w:szCs w:val="24"/>
          <w:lang w:val="hy-AM"/>
        </w:rPr>
        <w:t>4</w:t>
      </w:r>
    </w:p>
    <w:p w:rsidR="00C358D1" w:rsidRPr="000F3E2E" w:rsidRDefault="00C358D1" w:rsidP="00C358D1">
      <w:pPr>
        <w:pStyle w:val="a3"/>
        <w:widowControl w:val="0"/>
        <w:spacing w:after="160" w:line="240" w:lineRule="auto"/>
        <w:ind w:firstLine="567"/>
        <w:rPr>
          <w:rFonts w:ascii="GHEA Grapalat" w:hAnsi="GHEA Grapalat"/>
          <w:i w:val="0"/>
          <w:sz w:val="24"/>
          <w:szCs w:val="24"/>
        </w:rPr>
      </w:pPr>
      <w:r w:rsidRPr="000F3E2E">
        <w:rPr>
          <w:rFonts w:ascii="GHEA Grapalat" w:hAnsi="GHEA Grapalat"/>
          <w:i w:val="0"/>
          <w:sz w:val="24"/>
          <w:szCs w:val="24"/>
        </w:rPr>
        <w:t xml:space="preserve">Заказчик муниципалитет Абовяна, находящийся по адресу: г. Абовян, </w:t>
      </w:r>
      <w:proofErr w:type="spellStart"/>
      <w:r w:rsidRPr="000F3E2E">
        <w:rPr>
          <w:rFonts w:ascii="GHEA Grapalat" w:hAnsi="GHEA Grapalat"/>
          <w:i w:val="0"/>
          <w:sz w:val="24"/>
          <w:szCs w:val="24"/>
        </w:rPr>
        <w:t>Барекамутян</w:t>
      </w:r>
      <w:proofErr w:type="spellEnd"/>
      <w:r w:rsidRPr="000F3E2E">
        <w:rPr>
          <w:rFonts w:ascii="GHEA Grapalat" w:hAnsi="GHEA Grapalat"/>
          <w:i w:val="0"/>
          <w:sz w:val="24"/>
          <w:szCs w:val="24"/>
        </w:rPr>
        <w:t xml:space="preserve"> 1,</w:t>
      </w:r>
      <w:r w:rsidR="001A57D0" w:rsidRPr="000F3E2E">
        <w:rPr>
          <w:rFonts w:ascii="GHEA Grapalat" w:hAnsi="GHEA Grapalat"/>
          <w:i w:val="0"/>
          <w:sz w:val="24"/>
          <w:szCs w:val="24"/>
        </w:rPr>
        <w:t xml:space="preserve"> </w:t>
      </w:r>
      <w:r w:rsidRPr="000F3E2E">
        <w:rPr>
          <w:rFonts w:ascii="GHEA Grapalat" w:hAnsi="GHEA Grapalat"/>
          <w:i w:val="0"/>
          <w:sz w:val="24"/>
          <w:szCs w:val="24"/>
        </w:rPr>
        <w:t xml:space="preserve">объявляет </w:t>
      </w:r>
      <w:r w:rsidR="001A57D0" w:rsidRPr="000F3E2E">
        <w:rPr>
          <w:rFonts w:ascii="GHEA Grapalat" w:hAnsi="GHEA Grapalat"/>
          <w:i w:val="0"/>
          <w:sz w:val="24"/>
          <w:szCs w:val="24"/>
        </w:rPr>
        <w:t xml:space="preserve">о </w:t>
      </w:r>
      <w:r w:rsidR="002D48FB" w:rsidRPr="000F3E2E">
        <w:rPr>
          <w:rFonts w:ascii="GHEA Grapalat" w:hAnsi="GHEA Grapalat"/>
          <w:i w:val="0"/>
          <w:sz w:val="24"/>
          <w:szCs w:val="24"/>
        </w:rPr>
        <w:t xml:space="preserve">срочном </w:t>
      </w:r>
      <w:r w:rsidR="001A57D0" w:rsidRPr="000F3E2E">
        <w:rPr>
          <w:rFonts w:ascii="GHEA Grapalat" w:hAnsi="GHEA Grapalat"/>
          <w:i w:val="0"/>
          <w:sz w:val="24"/>
          <w:szCs w:val="24"/>
        </w:rPr>
        <w:t>открытом конкурсе</w:t>
      </w:r>
      <w:r w:rsidRPr="000F3E2E">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0F3E2E">
        <w:rPr>
          <w:rFonts w:ascii="GHEA Grapalat" w:hAnsi="GHEA Grapalat"/>
          <w:i w:val="0"/>
          <w:sz w:val="24"/>
          <w:szCs w:val="24"/>
        </w:rPr>
        <w:t>Armeps</w:t>
      </w:r>
      <w:proofErr w:type="spellEnd"/>
      <w:r w:rsidRPr="000F3E2E">
        <w:rPr>
          <w:rFonts w:ascii="GHEA Grapalat" w:hAnsi="GHEA Grapalat"/>
          <w:i w:val="0"/>
          <w:sz w:val="24"/>
          <w:szCs w:val="24"/>
        </w:rPr>
        <w:t xml:space="preserve"> (</w:t>
      </w:r>
      <w:hyperlink r:id="rId8">
        <w:r w:rsidRPr="000F3E2E">
          <w:rPr>
            <w:rFonts w:ascii="GHEA Grapalat" w:hAnsi="GHEA Grapalat"/>
            <w:i w:val="0"/>
            <w:sz w:val="24"/>
            <w:szCs w:val="24"/>
          </w:rPr>
          <w:t>www.armeps.am</w:t>
        </w:r>
      </w:hyperlink>
      <w:r w:rsidRPr="000F3E2E">
        <w:rPr>
          <w:rFonts w:ascii="GHEA Grapalat" w:hAnsi="GHEA Grapalat"/>
          <w:i w:val="0"/>
          <w:sz w:val="24"/>
          <w:szCs w:val="24"/>
        </w:rPr>
        <w:t>).</w:t>
      </w:r>
    </w:p>
    <w:p w:rsidR="00A82049" w:rsidRPr="000F3E2E" w:rsidRDefault="00A82049" w:rsidP="00131618">
      <w:pPr>
        <w:pStyle w:val="HTML"/>
        <w:shd w:val="clear" w:color="auto" w:fill="F8F9FA"/>
        <w:spacing w:line="276" w:lineRule="auto"/>
        <w:jc w:val="both"/>
        <w:rPr>
          <w:rFonts w:ascii="GHEA Grapalat" w:hAnsi="GHEA Grapalat" w:cs="Times New Roman"/>
          <w:sz w:val="24"/>
          <w:szCs w:val="24"/>
          <w:lang w:bidi="ru-RU"/>
        </w:rPr>
      </w:pPr>
      <w:r w:rsidRPr="000F3E2E">
        <w:rPr>
          <w:rFonts w:ascii="GHEA Grapalat" w:hAnsi="GHEA Grapalat" w:cs="Times New Roman"/>
          <w:sz w:val="24"/>
          <w:szCs w:val="24"/>
          <w:lang w:bidi="ru-RU"/>
        </w:rPr>
        <w:t>Участнику, отобранному</w:t>
      </w:r>
      <w:r w:rsidR="00C31CCE" w:rsidRPr="000F3E2E">
        <w:rPr>
          <w:rFonts w:ascii="GHEA Grapalat" w:hAnsi="GHEA Grapalat" w:cs="Times New Roman"/>
          <w:sz w:val="24"/>
          <w:szCs w:val="24"/>
          <w:lang w:bidi="ru-RU"/>
        </w:rPr>
        <w:t xml:space="preserve"> по итогам настоящей процедуры, </w:t>
      </w:r>
      <w:r w:rsidRPr="000F3E2E">
        <w:rPr>
          <w:rFonts w:ascii="GHEA Grapalat" w:hAnsi="GHEA Grapalat" w:cs="Times New Roman"/>
          <w:sz w:val="24"/>
          <w:szCs w:val="24"/>
          <w:lang w:bidi="ru-RU"/>
        </w:rPr>
        <w:t>в</w:t>
      </w:r>
      <w:r w:rsidR="00094711" w:rsidRPr="000F3E2E">
        <w:rPr>
          <w:rFonts w:ascii="Calibri" w:hAnsi="Calibri" w:cs="Calibri"/>
          <w:sz w:val="24"/>
          <w:szCs w:val="24"/>
          <w:lang w:bidi="ru-RU"/>
        </w:rPr>
        <w:t xml:space="preserve"> </w:t>
      </w:r>
      <w:r w:rsidRPr="000F3E2E">
        <w:rPr>
          <w:rFonts w:ascii="GHEA Grapalat" w:hAnsi="GHEA Grapalat" w:cs="Times New Roman"/>
          <w:sz w:val="24"/>
          <w:szCs w:val="24"/>
          <w:lang w:bidi="ru-RU"/>
        </w:rPr>
        <w:t>установленном</w:t>
      </w:r>
      <w:r w:rsidRPr="000F3E2E">
        <w:rPr>
          <w:rFonts w:ascii="Calibri" w:hAnsi="Calibri" w:cs="Calibri"/>
          <w:sz w:val="24"/>
          <w:szCs w:val="24"/>
          <w:lang w:bidi="ru-RU"/>
        </w:rPr>
        <w:t> </w:t>
      </w:r>
      <w:r w:rsidRPr="000F3E2E">
        <w:rPr>
          <w:rFonts w:ascii="GHEA Grapalat" w:hAnsi="GHEA Grapalat" w:cs="Times New Roman"/>
          <w:sz w:val="24"/>
          <w:szCs w:val="24"/>
          <w:lang w:bidi="ru-RU"/>
        </w:rPr>
        <w:t>порядке буд</w:t>
      </w:r>
      <w:r w:rsidR="00C31CCE" w:rsidRPr="000F3E2E">
        <w:rPr>
          <w:rFonts w:ascii="GHEA Grapalat" w:hAnsi="GHEA Grapalat" w:cs="Times New Roman"/>
          <w:sz w:val="24"/>
          <w:szCs w:val="24"/>
          <w:lang w:bidi="ru-RU"/>
        </w:rPr>
        <w:t>ет предложено заключить договор</w:t>
      </w:r>
      <w:r w:rsidR="00FA6C21" w:rsidRPr="000F3E2E">
        <w:rPr>
          <w:rFonts w:ascii="GHEA Grapalat" w:hAnsi="GHEA Grapalat" w:cs="Times New Roman"/>
          <w:sz w:val="24"/>
          <w:szCs w:val="24"/>
          <w:lang w:bidi="ru-RU"/>
        </w:rPr>
        <w:t xml:space="preserve"> на выполнение </w:t>
      </w:r>
      <w:r w:rsidR="00131618" w:rsidRPr="000F3E2E">
        <w:rPr>
          <w:rFonts w:ascii="GHEA Grapalat" w:hAnsi="GHEA Grapalat" w:cs="Times New Roman"/>
          <w:sz w:val="24"/>
          <w:szCs w:val="24"/>
          <w:lang w:bidi="ru-RU"/>
        </w:rPr>
        <w:t>работ по среднему ремонту ям общины Абовян для нужд общины Абовян в 2026 году</w:t>
      </w:r>
      <w:r w:rsidR="00131618" w:rsidRPr="000F3E2E">
        <w:rPr>
          <w:rFonts w:ascii="GHEA Grapalat" w:hAnsi="GHEA Grapalat" w:cs="Times New Roman"/>
          <w:sz w:val="24"/>
          <w:szCs w:val="24"/>
          <w:lang w:val="hy-AM" w:bidi="ru-RU"/>
        </w:rPr>
        <w:t xml:space="preserve"> </w:t>
      </w:r>
      <w:r w:rsidRPr="000F3E2E">
        <w:rPr>
          <w:rFonts w:ascii="GHEA Grapalat" w:hAnsi="GHEA Grapalat" w:cs="Times New Roman"/>
          <w:sz w:val="24"/>
          <w:szCs w:val="24"/>
          <w:lang w:bidi="ru-RU"/>
        </w:rPr>
        <w:t xml:space="preserve">(далее </w:t>
      </w:r>
      <w:r w:rsidR="0055590F" w:rsidRPr="000F3E2E">
        <w:rPr>
          <w:rFonts w:ascii="GHEA Grapalat" w:hAnsi="GHEA Grapalat" w:cs="Times New Roman"/>
          <w:sz w:val="24"/>
          <w:szCs w:val="24"/>
          <w:lang w:bidi="ru-RU"/>
        </w:rPr>
        <w:t>-</w:t>
      </w:r>
      <w:r w:rsidRPr="000F3E2E">
        <w:rPr>
          <w:rFonts w:ascii="GHEA Grapalat" w:hAnsi="GHEA Grapalat" w:cs="Times New Roman"/>
          <w:sz w:val="24"/>
          <w:szCs w:val="24"/>
          <w:lang w:bidi="ru-RU"/>
        </w:rPr>
        <w:t xml:space="preserve"> договор).</w:t>
      </w:r>
    </w:p>
    <w:p w:rsidR="00357D48" w:rsidRPr="000F3E2E" w:rsidRDefault="00A20B69" w:rsidP="00B46D58">
      <w:pPr>
        <w:pStyle w:val="a3"/>
        <w:widowControl w:val="0"/>
        <w:spacing w:after="160" w:line="240" w:lineRule="auto"/>
        <w:ind w:firstLine="567"/>
        <w:rPr>
          <w:rFonts w:ascii="GHEA Grapalat" w:hAnsi="GHEA Grapalat"/>
          <w:i w:val="0"/>
          <w:sz w:val="24"/>
          <w:szCs w:val="24"/>
        </w:rPr>
      </w:pPr>
      <w:r w:rsidRPr="000F3E2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3E2E">
        <w:rPr>
          <w:rFonts w:ascii="Courier New" w:hAnsi="Courier New" w:cs="Courier New"/>
          <w:i w:val="0"/>
          <w:sz w:val="24"/>
          <w:szCs w:val="24"/>
          <w:lang w:val="en-US"/>
        </w:rPr>
        <w:t> </w:t>
      </w:r>
      <w:r w:rsidR="00F95E94" w:rsidRPr="000F3E2E">
        <w:rPr>
          <w:rFonts w:ascii="GHEA Grapalat" w:hAnsi="GHEA Grapalat"/>
          <w:i w:val="0"/>
          <w:sz w:val="24"/>
          <w:szCs w:val="24"/>
        </w:rPr>
        <w:t>настоящей процедуре</w:t>
      </w:r>
      <w:r w:rsidRPr="000F3E2E">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7D390A">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E10624">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6A7AE4" w:rsidRPr="006A7AE4">
        <w:rPr>
          <w:rFonts w:ascii="GHEA Grapalat" w:hAnsi="GHEA Grapalat" w:cs="Times New Roman"/>
          <w:sz w:val="24"/>
          <w:szCs w:val="24"/>
          <w:highlight w:val="yellow"/>
          <w:lang w:bidi="ru-RU"/>
        </w:rPr>
        <w:t>10</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0F3E2E">
        <w:rPr>
          <w:rFonts w:ascii="GHEA Grapalat" w:hAnsi="GHEA Grapalat"/>
          <w:sz w:val="24"/>
          <w:szCs w:val="24"/>
          <w:highlight w:val="yellow"/>
          <w:lang w:val="hy-AM"/>
        </w:rPr>
        <w:t xml:space="preserve">27 </w:t>
      </w:r>
      <w:r w:rsidR="00896CC1" w:rsidRPr="00896CC1">
        <w:rPr>
          <w:rFonts w:ascii="GHEA Grapalat" w:hAnsi="GHEA Grapalat"/>
          <w:sz w:val="24"/>
          <w:szCs w:val="24"/>
          <w:highlight w:val="yellow"/>
        </w:rPr>
        <w:t>февраля</w:t>
      </w:r>
      <w:r w:rsidR="00A82049" w:rsidRPr="00896CC1">
        <w:rPr>
          <w:rFonts w:ascii="GHEA Grapalat" w:hAnsi="GHEA Grapalat"/>
          <w:sz w:val="24"/>
          <w:szCs w:val="24"/>
          <w:highlight w:val="yellow"/>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7D390A">
        <w:rPr>
          <w:rFonts w:ascii="GHEA Grapalat" w:hAnsi="GHEA Grapalat"/>
          <w:i w:val="0"/>
          <w:sz w:val="24"/>
          <w:szCs w:val="24"/>
          <w:highlight w:val="yellow"/>
        </w:rPr>
        <w:t>7</w:t>
      </w:r>
      <w:r w:rsidR="00542053">
        <w:rPr>
          <w:rFonts w:ascii="GHEA Grapalat" w:hAnsi="GHEA Grapalat"/>
          <w:i w:val="0"/>
          <w:sz w:val="24"/>
          <w:szCs w:val="24"/>
          <w:highlight w:val="yellow"/>
        </w:rPr>
        <w:t>:</w:t>
      </w:r>
      <w:r w:rsidR="007D390A">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6A7AE4" w:rsidRPr="006A7AE4">
        <w:rPr>
          <w:rFonts w:ascii="GHEA Grapalat" w:hAnsi="GHEA Grapalat"/>
          <w:i w:val="0"/>
          <w:sz w:val="24"/>
          <w:szCs w:val="24"/>
          <w:highlight w:val="yellow"/>
        </w:rPr>
        <w:t>10</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D03D3A"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Pr>
          <w:rFonts w:ascii="GHEA Grapalat" w:hAnsi="GHEA Grapalat" w:cs="Times New Roman"/>
          <w:sz w:val="24"/>
          <w:szCs w:val="24"/>
          <w:lang w:bidi="ru-RU"/>
        </w:rPr>
        <w:t>о</w:t>
      </w:r>
      <w:r w:rsidR="002D48FB">
        <w:rPr>
          <w:rFonts w:ascii="GHEA Grapalat" w:hAnsi="GHEA Grapalat" w:cs="Times New Roman"/>
          <w:sz w:val="24"/>
          <w:szCs w:val="24"/>
          <w:lang w:bidi="ru-RU"/>
        </w:rPr>
        <w:t xml:space="preserve"> </w:t>
      </w:r>
      <w:r w:rsidR="002D48FB" w:rsidRPr="00D03D3A">
        <w:rPr>
          <w:rFonts w:ascii="GHEA Grapalat" w:hAnsi="GHEA Grapalat" w:cs="Times New Roman"/>
          <w:sz w:val="24"/>
          <w:szCs w:val="24"/>
          <w:lang w:bidi="ru-RU"/>
        </w:rPr>
        <w:t>срочном</w:t>
      </w:r>
      <w:r w:rsidR="001152D7" w:rsidRPr="00D03D3A">
        <w:rPr>
          <w:rFonts w:ascii="GHEA Grapalat" w:hAnsi="GHEA Grapalat" w:cs="Times New Roman"/>
          <w:sz w:val="24"/>
          <w:szCs w:val="24"/>
          <w:lang w:bidi="ru-RU"/>
        </w:rPr>
        <w:t xml:space="preserve"> открытом конкурсе</w:t>
      </w:r>
      <w:r w:rsidRPr="00D03D3A">
        <w:rPr>
          <w:rFonts w:ascii="GHEA Grapalat" w:hAnsi="GHEA Grapalat"/>
          <w:sz w:val="24"/>
          <w:szCs w:val="24"/>
        </w:rPr>
        <w:t xml:space="preserve">  </w:t>
      </w:r>
      <w:r w:rsidRPr="00D03D3A">
        <w:rPr>
          <w:rFonts w:ascii="GHEA Grapalat" w:hAnsi="GHEA Grapalat"/>
          <w:sz w:val="24"/>
          <w:szCs w:val="24"/>
        </w:rPr>
        <w:br/>
        <w:t>под код</w:t>
      </w:r>
      <w:r w:rsidR="00206D4F" w:rsidRPr="00D03D3A">
        <w:rPr>
          <w:rFonts w:ascii="GHEA Grapalat" w:hAnsi="GHEA Grapalat"/>
          <w:sz w:val="24"/>
          <w:szCs w:val="24"/>
        </w:rPr>
        <w:t xml:space="preserve">ом </w:t>
      </w:r>
      <w:r w:rsidR="004D5C19" w:rsidRPr="00D03D3A">
        <w:rPr>
          <w:rFonts w:ascii="GHEA Grapalat" w:hAnsi="GHEA Grapalat"/>
          <w:sz w:val="24"/>
          <w:szCs w:val="24"/>
        </w:rPr>
        <w:t>ABH-</w:t>
      </w:r>
      <w:r w:rsidR="00E05ED9" w:rsidRPr="00D03D3A">
        <w:rPr>
          <w:rFonts w:ascii="GHEA Grapalat" w:hAnsi="GHEA Grapalat"/>
          <w:sz w:val="24"/>
          <w:szCs w:val="24"/>
          <w:lang w:val="en-US"/>
        </w:rPr>
        <w:t>H</w:t>
      </w:r>
      <w:r w:rsidR="009C08B5" w:rsidRPr="00D03D3A">
        <w:rPr>
          <w:rFonts w:ascii="GHEA Grapalat" w:hAnsi="GHEA Grapalat"/>
          <w:sz w:val="24"/>
          <w:szCs w:val="24"/>
        </w:rPr>
        <w:t>BMAShDzB-2</w:t>
      </w:r>
      <w:r w:rsidR="00FD1CFE" w:rsidRPr="00D03D3A">
        <w:rPr>
          <w:rFonts w:ascii="GHEA Grapalat" w:hAnsi="GHEA Grapalat"/>
          <w:sz w:val="24"/>
          <w:szCs w:val="24"/>
        </w:rPr>
        <w:t>6</w:t>
      </w:r>
      <w:r w:rsidR="009C08B5" w:rsidRPr="00D03D3A">
        <w:rPr>
          <w:rFonts w:ascii="GHEA Grapalat" w:hAnsi="GHEA Grapalat"/>
          <w:sz w:val="24"/>
          <w:szCs w:val="24"/>
        </w:rPr>
        <w:t>/</w:t>
      </w:r>
      <w:r w:rsidR="00FD1CFE" w:rsidRPr="00D03D3A">
        <w:rPr>
          <w:rFonts w:ascii="GHEA Grapalat" w:hAnsi="GHEA Grapalat"/>
          <w:sz w:val="24"/>
          <w:szCs w:val="24"/>
        </w:rPr>
        <w:t>3</w:t>
      </w:r>
      <w:r w:rsidR="00E05ED9" w:rsidRPr="00D03D3A">
        <w:rPr>
          <w:rFonts w:ascii="GHEA Grapalat" w:hAnsi="GHEA Grapalat"/>
          <w:sz w:val="24"/>
          <w:szCs w:val="24"/>
        </w:rPr>
        <w:t>4</w:t>
      </w:r>
      <w:r w:rsidR="00A711AB" w:rsidRPr="00D03D3A">
        <w:rPr>
          <w:rFonts w:ascii="GHEA Grapalat" w:hAnsi="GHEA Grapalat"/>
          <w:sz w:val="24"/>
          <w:szCs w:val="24"/>
        </w:rPr>
        <w:br/>
      </w:r>
      <w:r w:rsidR="003D75D8" w:rsidRPr="00D03D3A">
        <w:rPr>
          <w:rFonts w:ascii="GHEA Grapalat" w:hAnsi="GHEA Grapalat"/>
          <w:sz w:val="24"/>
          <w:szCs w:val="24"/>
        </w:rPr>
        <w:t xml:space="preserve">№ 1 от </w:t>
      </w:r>
      <w:r w:rsidR="00FD1CFE" w:rsidRPr="00D03D3A">
        <w:rPr>
          <w:rFonts w:ascii="GHEA Grapalat" w:hAnsi="GHEA Grapalat"/>
          <w:spacing w:val="-6"/>
          <w:sz w:val="24"/>
          <w:szCs w:val="24"/>
        </w:rPr>
        <w:t>1</w:t>
      </w:r>
      <w:r w:rsidR="004006B1" w:rsidRPr="00D03D3A">
        <w:rPr>
          <w:rFonts w:ascii="GHEA Grapalat" w:hAnsi="GHEA Grapalat"/>
          <w:spacing w:val="-6"/>
          <w:sz w:val="24"/>
          <w:szCs w:val="24"/>
          <w:lang w:val="hy-AM"/>
        </w:rPr>
        <w:t>7</w:t>
      </w:r>
      <w:r w:rsidR="0044263F" w:rsidRPr="00D03D3A">
        <w:rPr>
          <w:rFonts w:ascii="GHEA Grapalat" w:hAnsi="GHEA Grapalat"/>
          <w:spacing w:val="-6"/>
          <w:sz w:val="24"/>
          <w:szCs w:val="24"/>
        </w:rPr>
        <w:t xml:space="preserve"> </w:t>
      </w:r>
      <w:r w:rsidR="00FD1CFE" w:rsidRPr="00D03D3A">
        <w:rPr>
          <w:rFonts w:ascii="GHEA Grapalat" w:hAnsi="GHEA Grapalat"/>
          <w:sz w:val="24"/>
          <w:szCs w:val="24"/>
        </w:rPr>
        <w:t>февраля</w:t>
      </w:r>
      <w:r w:rsidR="00753A07" w:rsidRPr="00D03D3A">
        <w:rPr>
          <w:rFonts w:ascii="GHEA Grapalat" w:hAnsi="GHEA Grapalat"/>
          <w:sz w:val="24"/>
          <w:szCs w:val="24"/>
        </w:rPr>
        <w:t xml:space="preserve"> </w:t>
      </w:r>
      <w:r w:rsidR="0044263F" w:rsidRPr="00D03D3A">
        <w:rPr>
          <w:rFonts w:ascii="GHEA Grapalat" w:hAnsi="GHEA Grapalat"/>
          <w:sz w:val="24"/>
          <w:szCs w:val="24"/>
        </w:rPr>
        <w:t>202</w:t>
      </w:r>
      <w:r w:rsidR="00FD1CFE" w:rsidRPr="00D03D3A">
        <w:rPr>
          <w:rFonts w:ascii="GHEA Grapalat" w:hAnsi="GHEA Grapalat"/>
          <w:sz w:val="24"/>
          <w:szCs w:val="24"/>
        </w:rPr>
        <w:t>6</w:t>
      </w:r>
      <w:r w:rsidR="001936D6" w:rsidRPr="00D03D3A">
        <w:rPr>
          <w:rFonts w:ascii="GHEA Grapalat" w:hAnsi="GHEA Grapalat"/>
          <w:sz w:val="24"/>
          <w:szCs w:val="24"/>
        </w:rPr>
        <w:t>г</w:t>
      </w:r>
      <w:r w:rsidRPr="00D03D3A">
        <w:rPr>
          <w:rFonts w:ascii="GHEA Grapalat" w:hAnsi="GHEA Grapalat"/>
          <w:sz w:val="24"/>
          <w:szCs w:val="24"/>
        </w:rPr>
        <w:t>.</w:t>
      </w:r>
    </w:p>
    <w:p w:rsidR="00096865" w:rsidRPr="00D03D3A" w:rsidRDefault="00096865" w:rsidP="00343088">
      <w:pPr>
        <w:pStyle w:val="a3"/>
        <w:widowControl w:val="0"/>
        <w:spacing w:after="160" w:line="240" w:lineRule="auto"/>
        <w:ind w:left="3969" w:firstLine="0"/>
        <w:rPr>
          <w:rFonts w:ascii="GHEA Grapalat" w:hAnsi="GHEA Grapalat"/>
          <w:i w:val="0"/>
          <w:sz w:val="24"/>
          <w:szCs w:val="24"/>
        </w:rPr>
      </w:pPr>
    </w:p>
    <w:p w:rsidR="00096865" w:rsidRPr="00D03D3A" w:rsidRDefault="00096865" w:rsidP="00B46D58">
      <w:pPr>
        <w:pStyle w:val="aa"/>
        <w:widowControl w:val="0"/>
        <w:spacing w:after="160"/>
        <w:ind w:right="-7" w:firstLine="567"/>
        <w:jc w:val="center"/>
        <w:rPr>
          <w:rFonts w:ascii="GHEA Grapalat" w:hAnsi="GHEA Grapalat"/>
        </w:rPr>
      </w:pPr>
    </w:p>
    <w:p w:rsidR="000763E5" w:rsidRPr="00D03D3A" w:rsidRDefault="000763E5" w:rsidP="00B46D58">
      <w:pPr>
        <w:pStyle w:val="aa"/>
        <w:widowControl w:val="0"/>
        <w:spacing w:after="160"/>
        <w:ind w:right="-7" w:firstLine="567"/>
        <w:jc w:val="center"/>
        <w:rPr>
          <w:rFonts w:ascii="GHEA Grapalat" w:hAnsi="GHEA Grapalat"/>
        </w:rPr>
      </w:pPr>
    </w:p>
    <w:p w:rsidR="00343088" w:rsidRPr="00D03D3A" w:rsidRDefault="00343088" w:rsidP="00343088">
      <w:pPr>
        <w:pStyle w:val="aa"/>
        <w:widowControl w:val="0"/>
        <w:spacing w:after="160"/>
        <w:ind w:right="-7" w:firstLine="567"/>
        <w:jc w:val="center"/>
        <w:rPr>
          <w:rFonts w:ascii="GHEA Grapalat" w:hAnsi="GHEA Grapalat"/>
        </w:rPr>
      </w:pPr>
      <w:r w:rsidRPr="00D03D3A">
        <w:rPr>
          <w:rFonts w:ascii="GHEA Grapalat" w:hAnsi="GHEA Grapalat"/>
          <w:i/>
        </w:rPr>
        <w:t>Муниципалитет г. Абовян</w:t>
      </w:r>
    </w:p>
    <w:p w:rsidR="00343088" w:rsidRPr="00D03D3A" w:rsidRDefault="00343088" w:rsidP="00343088">
      <w:pPr>
        <w:pStyle w:val="aa"/>
        <w:widowControl w:val="0"/>
        <w:spacing w:after="160"/>
        <w:ind w:right="-7" w:firstLine="567"/>
        <w:jc w:val="center"/>
        <w:rPr>
          <w:rFonts w:ascii="GHEA Grapalat" w:hAnsi="GHEA Grapalat"/>
        </w:rPr>
      </w:pPr>
    </w:p>
    <w:p w:rsidR="00343088" w:rsidRPr="00D03D3A" w:rsidRDefault="00343088" w:rsidP="00343088">
      <w:pPr>
        <w:pStyle w:val="aa"/>
        <w:widowControl w:val="0"/>
        <w:spacing w:after="160"/>
        <w:ind w:right="-7" w:firstLine="567"/>
        <w:jc w:val="center"/>
        <w:rPr>
          <w:rFonts w:ascii="GHEA Grapalat" w:hAnsi="GHEA Grapalat"/>
        </w:rPr>
      </w:pPr>
    </w:p>
    <w:p w:rsidR="00343088" w:rsidRPr="00D03D3A" w:rsidRDefault="00343088" w:rsidP="00343088">
      <w:pPr>
        <w:pStyle w:val="aa"/>
        <w:widowControl w:val="0"/>
        <w:spacing w:after="160"/>
        <w:ind w:right="-7" w:firstLine="567"/>
        <w:jc w:val="center"/>
        <w:rPr>
          <w:rFonts w:ascii="GHEA Grapalat" w:hAnsi="GHEA Grapalat" w:cs="Sylfaen"/>
        </w:rPr>
      </w:pPr>
      <w:r w:rsidRPr="00D03D3A">
        <w:rPr>
          <w:rFonts w:ascii="GHEA Grapalat" w:hAnsi="GHEA Grapalat"/>
        </w:rPr>
        <w:t>ПРИГЛАШЕНИЕ</w:t>
      </w:r>
    </w:p>
    <w:p w:rsidR="00343088" w:rsidRPr="00D03D3A" w:rsidRDefault="00343088" w:rsidP="00343088">
      <w:pPr>
        <w:pStyle w:val="aa"/>
        <w:widowControl w:val="0"/>
        <w:spacing w:after="160"/>
        <w:ind w:right="-7" w:firstLine="567"/>
        <w:jc w:val="center"/>
        <w:rPr>
          <w:rFonts w:ascii="GHEA Grapalat" w:hAnsi="GHEA Grapalat" w:cs="Sylfaen"/>
        </w:rPr>
      </w:pPr>
    </w:p>
    <w:p w:rsidR="00343088" w:rsidRPr="00D03D3A" w:rsidRDefault="00343088" w:rsidP="00343088">
      <w:pPr>
        <w:pStyle w:val="aa"/>
        <w:widowControl w:val="0"/>
        <w:spacing w:after="160"/>
        <w:ind w:right="-7" w:firstLine="567"/>
        <w:jc w:val="center"/>
        <w:rPr>
          <w:rFonts w:ascii="GHEA Grapalat" w:hAnsi="GHEA Grapalat" w:cs="Sylfaen"/>
        </w:rPr>
      </w:pPr>
    </w:p>
    <w:p w:rsidR="00131618" w:rsidRPr="00D03D3A" w:rsidRDefault="000109D5" w:rsidP="00131618">
      <w:pPr>
        <w:pStyle w:val="HTML"/>
        <w:shd w:val="clear" w:color="auto" w:fill="F8F9FA"/>
        <w:spacing w:line="540" w:lineRule="atLeast"/>
        <w:jc w:val="center"/>
        <w:rPr>
          <w:rFonts w:ascii="GHEA Grapalat" w:hAnsi="GHEA Grapalat" w:cs="Times New Roman"/>
          <w:sz w:val="24"/>
          <w:szCs w:val="24"/>
          <w:lang w:val="hy-AM" w:eastAsia="en-US"/>
        </w:rPr>
      </w:pPr>
      <w:r w:rsidRPr="00D03D3A">
        <w:rPr>
          <w:rStyle w:val="y2iqfc"/>
          <w:rFonts w:ascii="GHEA Grapalat" w:hAnsi="GHEA Grapalat"/>
          <w:sz w:val="24"/>
          <w:szCs w:val="24"/>
        </w:rPr>
        <w:t xml:space="preserve">ПРИГЛАШЕНИЯ </w:t>
      </w:r>
      <w:r w:rsidR="001152D7" w:rsidRPr="00D03D3A">
        <w:rPr>
          <w:rStyle w:val="y2iqfc"/>
          <w:rFonts w:ascii="GHEA Grapalat" w:hAnsi="GHEA Grapalat"/>
          <w:sz w:val="24"/>
          <w:szCs w:val="24"/>
        </w:rPr>
        <w:t xml:space="preserve">НА </w:t>
      </w:r>
      <w:r w:rsidR="006E4557" w:rsidRPr="00D03D3A">
        <w:rPr>
          <w:rStyle w:val="y2iqfc"/>
          <w:rFonts w:ascii="GHEA Grapalat" w:hAnsi="GHEA Grapalat"/>
          <w:sz w:val="24"/>
          <w:szCs w:val="24"/>
        </w:rPr>
        <w:t xml:space="preserve">СРОЧНЫЙ </w:t>
      </w:r>
      <w:r w:rsidR="001152D7" w:rsidRPr="00D03D3A">
        <w:rPr>
          <w:rStyle w:val="y2iqfc"/>
          <w:rFonts w:ascii="GHEA Grapalat" w:hAnsi="GHEA Grapalat"/>
          <w:sz w:val="24"/>
          <w:szCs w:val="24"/>
        </w:rPr>
        <w:t>ОТКРЫТЫЙ КОНКУРС</w:t>
      </w:r>
      <w:r w:rsidR="001936D6" w:rsidRPr="00D03D3A">
        <w:rPr>
          <w:rStyle w:val="y2iqfc"/>
          <w:rFonts w:ascii="GHEA Grapalat" w:hAnsi="GHEA Grapalat"/>
          <w:sz w:val="24"/>
          <w:szCs w:val="24"/>
        </w:rPr>
        <w:t>,</w:t>
      </w:r>
      <w:r w:rsidR="001936D6" w:rsidRPr="00D03D3A">
        <w:rPr>
          <w:rStyle w:val="y2iqfc"/>
        </w:rPr>
        <w:t xml:space="preserve"> </w:t>
      </w:r>
      <w:r w:rsidR="001936D6" w:rsidRPr="00D03D3A">
        <w:rPr>
          <w:rStyle w:val="y2iqfc"/>
          <w:rFonts w:ascii="GHEA Grapalat" w:hAnsi="GHEA Grapalat"/>
          <w:sz w:val="24"/>
          <w:szCs w:val="24"/>
        </w:rPr>
        <w:t>ОБЪЯВЛЕННЫЙ</w:t>
      </w:r>
      <w:r w:rsidR="001936D6" w:rsidRPr="00D03D3A">
        <w:rPr>
          <w:rStyle w:val="y2iqfc"/>
        </w:rPr>
        <w:t xml:space="preserve"> </w:t>
      </w:r>
      <w:r w:rsidR="001936D6" w:rsidRPr="00D03D3A">
        <w:rPr>
          <w:rStyle w:val="y2iqfc"/>
          <w:rFonts w:ascii="GHEA Grapalat" w:hAnsi="GHEA Grapalat"/>
          <w:sz w:val="24"/>
          <w:szCs w:val="24"/>
        </w:rPr>
        <w:t>С ЦЕЛЬЮ</w:t>
      </w:r>
      <w:r w:rsidR="001936D6" w:rsidRPr="00D03D3A">
        <w:rPr>
          <w:rFonts w:ascii="GHEA Grapalat" w:hAnsi="GHEA Grapalat" w:cs="Times New Roman"/>
          <w:sz w:val="24"/>
          <w:szCs w:val="24"/>
          <w:lang w:val="hy-AM" w:eastAsia="en-US"/>
        </w:rPr>
        <w:t xml:space="preserve"> ПРИОБРЕТЕНИ</w:t>
      </w:r>
      <w:r w:rsidR="009F7A49" w:rsidRPr="00D03D3A">
        <w:rPr>
          <w:rFonts w:ascii="GHEA Grapalat" w:hAnsi="GHEA Grapalat" w:cs="Times New Roman"/>
          <w:sz w:val="24"/>
          <w:szCs w:val="24"/>
          <w:lang w:val="hy-AM" w:eastAsia="en-US"/>
        </w:rPr>
        <w:t>Е</w:t>
      </w:r>
      <w:r w:rsidR="001936D6"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РАБОТ</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ПО</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СРЕДНЕМУ</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РЕМОНТУ</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ЯМ</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ОБЩИНЫ</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АБОВЯН</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ДЛЯ</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НУЖД</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ОБЩИНЫ</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АБОВЯН</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В</w:t>
      </w:r>
      <w:r w:rsidR="00131618" w:rsidRPr="00D03D3A">
        <w:rPr>
          <w:rFonts w:ascii="GHEA Grapalat" w:hAnsi="GHEA Grapalat" w:cs="Times New Roman"/>
          <w:sz w:val="24"/>
          <w:szCs w:val="24"/>
          <w:lang w:val="hy-AM" w:eastAsia="en-US"/>
        </w:rPr>
        <w:t xml:space="preserve"> 2026 </w:t>
      </w:r>
      <w:r w:rsidR="00131618" w:rsidRPr="00D03D3A">
        <w:rPr>
          <w:rFonts w:ascii="GHEA Grapalat" w:hAnsi="GHEA Grapalat" w:cs="Times New Roman" w:hint="eastAsia"/>
          <w:sz w:val="24"/>
          <w:szCs w:val="24"/>
          <w:lang w:val="hy-AM" w:eastAsia="en-US"/>
        </w:rPr>
        <w:t>ГОДУ</w:t>
      </w:r>
    </w:p>
    <w:p w:rsidR="004D5C19" w:rsidRPr="00131618" w:rsidRDefault="004D5C19" w:rsidP="004D5C19">
      <w:pPr>
        <w:pStyle w:val="HTML"/>
        <w:shd w:val="clear" w:color="auto" w:fill="F8F9FA"/>
        <w:spacing w:line="276" w:lineRule="auto"/>
        <w:jc w:val="center"/>
        <w:rPr>
          <w:rFonts w:ascii="GHEA Grapalat" w:hAnsi="GHEA Grapalat" w:cs="Times New Roman"/>
          <w:color w:val="FF0000"/>
          <w:sz w:val="24"/>
          <w:szCs w:val="24"/>
          <w:lang w:eastAsia="en-US"/>
        </w:rPr>
      </w:pPr>
    </w:p>
    <w:p w:rsidR="007C089F" w:rsidRPr="004D5C19" w:rsidRDefault="007C089F" w:rsidP="00F705D6">
      <w:pPr>
        <w:pStyle w:val="HTML"/>
        <w:shd w:val="clear" w:color="auto" w:fill="F8F9FA"/>
        <w:spacing w:line="540" w:lineRule="atLeast"/>
        <w:jc w:val="center"/>
        <w:rPr>
          <w:rFonts w:ascii="GHEA Grapalat" w:hAnsi="GHEA Grapalat" w:cs="Times New Roman"/>
          <w:color w:val="FF0000"/>
          <w:sz w:val="24"/>
          <w:szCs w:val="24"/>
          <w:lang w:eastAsia="en-US"/>
        </w:rPr>
      </w:pP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131618" w:rsidRPr="00D03D3A" w:rsidRDefault="001936D6" w:rsidP="00131618">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 xml:space="preserve">НА </w:t>
      </w:r>
      <w:r w:rsidR="006E4557" w:rsidRPr="00D03D3A">
        <w:rPr>
          <w:rFonts w:ascii="GHEA Grapalat" w:hAnsi="GHEA Grapalat"/>
          <w:b/>
          <w:sz w:val="22"/>
        </w:rPr>
        <w:t xml:space="preserve">СРОЧНЫЙ </w:t>
      </w:r>
      <w:r w:rsidR="001B29E0" w:rsidRPr="00D03D3A">
        <w:rPr>
          <w:rFonts w:ascii="GHEA Grapalat" w:hAnsi="GHEA Grapalat"/>
          <w:b/>
          <w:sz w:val="22"/>
        </w:rPr>
        <w:t>ОТКРЫТЫЙ КОНКУРС</w:t>
      </w:r>
      <w:r w:rsidRPr="00D03D3A">
        <w:rPr>
          <w:rFonts w:ascii="GHEA Grapalat" w:hAnsi="GHEA Grapalat"/>
          <w:b/>
          <w:sz w:val="22"/>
        </w:rPr>
        <w:t xml:space="preserve">, ОБЪЯВЛЕННЫЙ С </w:t>
      </w:r>
      <w:proofErr w:type="gramStart"/>
      <w:r w:rsidRPr="00D03D3A">
        <w:rPr>
          <w:rFonts w:ascii="GHEA Grapalat" w:hAnsi="GHEA Grapalat"/>
          <w:b/>
          <w:sz w:val="22"/>
        </w:rPr>
        <w:t>ЦЕЛЬЮ</w:t>
      </w:r>
      <w:r w:rsidRPr="00D03D3A">
        <w:rPr>
          <w:rFonts w:ascii="GHEA Grapalat" w:hAnsi="GHEA Grapalat"/>
          <w:b/>
          <w:sz w:val="22"/>
          <w:szCs w:val="42"/>
        </w:rPr>
        <w:t xml:space="preserve">  </w:t>
      </w:r>
      <w:r w:rsidR="00FF7A07" w:rsidRPr="00D03D3A">
        <w:rPr>
          <w:rFonts w:ascii="GHEA Grapalat" w:hAnsi="GHEA Grapalat"/>
          <w:b/>
          <w:sz w:val="22"/>
          <w:szCs w:val="42"/>
        </w:rPr>
        <w:t>ПРИОБРЕТЕНИЕ</w:t>
      </w:r>
      <w:proofErr w:type="gramEnd"/>
      <w:r w:rsidR="00591B6B" w:rsidRPr="00D03D3A">
        <w:rPr>
          <w:rFonts w:ascii="GHEA Grapalat" w:hAnsi="GHEA Grapalat"/>
          <w:b/>
          <w:sz w:val="22"/>
          <w:szCs w:val="42"/>
        </w:rPr>
        <w:t xml:space="preserve"> </w:t>
      </w:r>
      <w:r w:rsidR="00131618" w:rsidRPr="00D03D3A">
        <w:rPr>
          <w:rFonts w:ascii="GHEA Grapalat" w:hAnsi="GHEA Grapalat" w:hint="eastAsia"/>
          <w:b/>
          <w:sz w:val="22"/>
        </w:rPr>
        <w:t>РАБОТ</w:t>
      </w:r>
      <w:r w:rsidR="00131618" w:rsidRPr="00D03D3A">
        <w:rPr>
          <w:rFonts w:ascii="GHEA Grapalat" w:hAnsi="GHEA Grapalat"/>
          <w:b/>
          <w:sz w:val="22"/>
        </w:rPr>
        <w:t xml:space="preserve"> </w:t>
      </w:r>
      <w:r w:rsidR="00131618" w:rsidRPr="00D03D3A">
        <w:rPr>
          <w:rFonts w:ascii="GHEA Grapalat" w:hAnsi="GHEA Grapalat" w:hint="eastAsia"/>
          <w:b/>
          <w:sz w:val="22"/>
        </w:rPr>
        <w:t>ПО</w:t>
      </w:r>
      <w:r w:rsidR="00131618" w:rsidRPr="00D03D3A">
        <w:rPr>
          <w:rFonts w:ascii="GHEA Grapalat" w:hAnsi="GHEA Grapalat"/>
          <w:b/>
          <w:sz w:val="22"/>
        </w:rPr>
        <w:t xml:space="preserve"> </w:t>
      </w:r>
      <w:r w:rsidR="00131618" w:rsidRPr="00D03D3A">
        <w:rPr>
          <w:rFonts w:ascii="GHEA Grapalat" w:hAnsi="GHEA Grapalat" w:hint="eastAsia"/>
          <w:b/>
          <w:sz w:val="22"/>
        </w:rPr>
        <w:t>СРЕДНЕМУ</w:t>
      </w:r>
      <w:r w:rsidR="00131618" w:rsidRPr="00D03D3A">
        <w:rPr>
          <w:rFonts w:ascii="GHEA Grapalat" w:hAnsi="GHEA Grapalat"/>
          <w:b/>
          <w:sz w:val="22"/>
        </w:rPr>
        <w:t xml:space="preserve"> </w:t>
      </w:r>
      <w:r w:rsidR="00131618" w:rsidRPr="00D03D3A">
        <w:rPr>
          <w:rFonts w:ascii="GHEA Grapalat" w:hAnsi="GHEA Grapalat" w:hint="eastAsia"/>
          <w:b/>
          <w:sz w:val="22"/>
        </w:rPr>
        <w:t>РЕМОНТУ</w:t>
      </w:r>
      <w:r w:rsidR="00131618" w:rsidRPr="00D03D3A">
        <w:rPr>
          <w:rFonts w:ascii="GHEA Grapalat" w:hAnsi="GHEA Grapalat"/>
          <w:b/>
          <w:sz w:val="22"/>
        </w:rPr>
        <w:t xml:space="preserve"> </w:t>
      </w:r>
      <w:r w:rsidR="00131618" w:rsidRPr="00D03D3A">
        <w:rPr>
          <w:rFonts w:ascii="GHEA Grapalat" w:hAnsi="GHEA Grapalat" w:hint="eastAsia"/>
          <w:b/>
          <w:sz w:val="22"/>
        </w:rPr>
        <w:t>ЯМ</w:t>
      </w:r>
      <w:r w:rsidR="00131618" w:rsidRPr="00D03D3A">
        <w:rPr>
          <w:rFonts w:ascii="GHEA Grapalat" w:hAnsi="GHEA Grapalat"/>
          <w:b/>
          <w:sz w:val="22"/>
        </w:rPr>
        <w:t xml:space="preserve"> </w:t>
      </w:r>
      <w:r w:rsidR="00131618" w:rsidRPr="00D03D3A">
        <w:rPr>
          <w:rFonts w:ascii="GHEA Grapalat" w:hAnsi="GHEA Grapalat" w:hint="eastAsia"/>
          <w:b/>
          <w:sz w:val="22"/>
        </w:rPr>
        <w:t>ОБЩИНЫ</w:t>
      </w:r>
      <w:r w:rsidR="00131618" w:rsidRPr="00D03D3A">
        <w:rPr>
          <w:rFonts w:ascii="GHEA Grapalat" w:hAnsi="GHEA Grapalat"/>
          <w:b/>
          <w:sz w:val="22"/>
        </w:rPr>
        <w:t xml:space="preserve"> </w:t>
      </w:r>
      <w:r w:rsidR="00131618" w:rsidRPr="00D03D3A">
        <w:rPr>
          <w:rFonts w:ascii="GHEA Grapalat" w:hAnsi="GHEA Grapalat" w:hint="eastAsia"/>
          <w:b/>
          <w:sz w:val="22"/>
        </w:rPr>
        <w:t>АБОВЯН</w:t>
      </w:r>
      <w:r w:rsidR="00131618" w:rsidRPr="00D03D3A">
        <w:rPr>
          <w:rFonts w:ascii="GHEA Grapalat" w:hAnsi="GHEA Grapalat"/>
          <w:b/>
          <w:sz w:val="22"/>
        </w:rPr>
        <w:t xml:space="preserve"> </w:t>
      </w:r>
      <w:r w:rsidR="00131618" w:rsidRPr="00D03D3A">
        <w:rPr>
          <w:rFonts w:ascii="GHEA Grapalat" w:hAnsi="GHEA Grapalat" w:hint="eastAsia"/>
          <w:b/>
          <w:sz w:val="22"/>
        </w:rPr>
        <w:t>ДЛЯ</w:t>
      </w:r>
      <w:r w:rsidR="00131618" w:rsidRPr="00D03D3A">
        <w:rPr>
          <w:rFonts w:ascii="GHEA Grapalat" w:hAnsi="GHEA Grapalat"/>
          <w:b/>
          <w:sz w:val="22"/>
        </w:rPr>
        <w:t xml:space="preserve"> </w:t>
      </w:r>
      <w:r w:rsidR="00131618" w:rsidRPr="00D03D3A">
        <w:rPr>
          <w:rFonts w:ascii="GHEA Grapalat" w:hAnsi="GHEA Grapalat" w:hint="eastAsia"/>
          <w:b/>
          <w:sz w:val="22"/>
        </w:rPr>
        <w:t>НУЖД</w:t>
      </w:r>
      <w:r w:rsidR="00131618" w:rsidRPr="00D03D3A">
        <w:rPr>
          <w:rFonts w:ascii="GHEA Grapalat" w:hAnsi="GHEA Grapalat"/>
          <w:b/>
          <w:sz w:val="22"/>
        </w:rPr>
        <w:t xml:space="preserve"> </w:t>
      </w:r>
      <w:r w:rsidR="00131618" w:rsidRPr="00D03D3A">
        <w:rPr>
          <w:rFonts w:ascii="GHEA Grapalat" w:hAnsi="GHEA Grapalat" w:hint="eastAsia"/>
          <w:b/>
          <w:sz w:val="22"/>
        </w:rPr>
        <w:t>ОБЩИНЫ</w:t>
      </w:r>
      <w:r w:rsidR="00131618" w:rsidRPr="00D03D3A">
        <w:rPr>
          <w:rFonts w:ascii="GHEA Grapalat" w:hAnsi="GHEA Grapalat"/>
          <w:b/>
          <w:sz w:val="22"/>
        </w:rPr>
        <w:t xml:space="preserve"> </w:t>
      </w:r>
      <w:r w:rsidR="00131618" w:rsidRPr="00D03D3A">
        <w:rPr>
          <w:rFonts w:ascii="GHEA Grapalat" w:hAnsi="GHEA Grapalat" w:hint="eastAsia"/>
          <w:b/>
          <w:sz w:val="22"/>
        </w:rPr>
        <w:t>АБОВЯН</w:t>
      </w:r>
      <w:r w:rsidR="00131618" w:rsidRPr="00D03D3A">
        <w:rPr>
          <w:rFonts w:ascii="GHEA Grapalat" w:hAnsi="GHEA Grapalat"/>
          <w:b/>
          <w:sz w:val="22"/>
        </w:rPr>
        <w:t xml:space="preserve"> </w:t>
      </w:r>
      <w:r w:rsidR="00131618" w:rsidRPr="00D03D3A">
        <w:rPr>
          <w:rFonts w:ascii="GHEA Grapalat" w:hAnsi="GHEA Grapalat" w:hint="eastAsia"/>
          <w:b/>
          <w:sz w:val="22"/>
        </w:rPr>
        <w:t>В</w:t>
      </w:r>
      <w:r w:rsidR="00131618" w:rsidRPr="00D03D3A">
        <w:rPr>
          <w:rFonts w:ascii="GHEA Grapalat" w:hAnsi="GHEA Grapalat"/>
          <w:b/>
          <w:sz w:val="22"/>
        </w:rPr>
        <w:t xml:space="preserve"> 2026 </w:t>
      </w:r>
      <w:r w:rsidR="00131618" w:rsidRPr="00D03D3A">
        <w:rPr>
          <w:rFonts w:ascii="GHEA Grapalat" w:hAnsi="GHEA Grapalat" w:hint="eastAsia"/>
          <w:b/>
          <w:sz w:val="22"/>
        </w:rPr>
        <w:t>ГОДУ</w:t>
      </w:r>
    </w:p>
    <w:p w:rsidR="004D5C19" w:rsidRPr="00D03D3A" w:rsidRDefault="004D5C19" w:rsidP="004D5C19">
      <w:pPr>
        <w:pStyle w:val="HTML"/>
        <w:shd w:val="clear" w:color="auto" w:fill="F8F9FA"/>
        <w:spacing w:line="276" w:lineRule="auto"/>
        <w:jc w:val="center"/>
        <w:rPr>
          <w:rFonts w:ascii="GHEA Grapalat" w:hAnsi="GHEA Grapalat"/>
          <w:b/>
          <w:sz w:val="22"/>
          <w:szCs w:val="42"/>
        </w:rPr>
      </w:pPr>
    </w:p>
    <w:p w:rsidR="00894022" w:rsidRPr="00D03D3A" w:rsidRDefault="00894022" w:rsidP="00131618">
      <w:pPr>
        <w:pStyle w:val="HTML"/>
        <w:shd w:val="clear" w:color="auto" w:fill="F8F9FA"/>
        <w:spacing w:line="540" w:lineRule="atLeast"/>
        <w:rPr>
          <w:rFonts w:asciiTheme="minorHAnsi" w:hAnsiTheme="minorHAnsi"/>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w:t>
      </w:r>
      <w:r w:rsidR="00631D49" w:rsidRPr="004C6236">
        <w:rPr>
          <w:rFonts w:ascii="GHEA Grapalat" w:hAnsi="GHEA Grapalat"/>
          <w:b/>
          <w:color w:val="202124"/>
        </w:rPr>
        <w:t>СРОЧНЫЙ</w:t>
      </w:r>
      <w:r w:rsidR="00631D49" w:rsidRPr="00B2659B">
        <w:rPr>
          <w:rFonts w:ascii="GHEA Grapalat" w:hAnsi="GHEA Grapalat"/>
          <w:b/>
          <w:color w:val="202124"/>
        </w:rPr>
        <w:t xml:space="preserve"> </w:t>
      </w:r>
      <w:r w:rsidR="001B29E0" w:rsidRPr="00B2659B">
        <w:rPr>
          <w:rFonts w:ascii="GHEA Grapalat" w:hAnsi="GHEA Grapalat"/>
          <w:b/>
          <w:color w:val="202124"/>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D03D3A"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D03D3A">
        <w:rPr>
          <w:rFonts w:ascii="GHEA Grapalat" w:hAnsi="GHEA Grapalat"/>
        </w:rPr>
        <w:t xml:space="preserve">предоставляется в дополнение к объявлению </w:t>
      </w:r>
      <w:r w:rsidR="00C77256" w:rsidRPr="00D03D3A">
        <w:rPr>
          <w:rFonts w:ascii="GHEA Grapalat" w:hAnsi="GHEA Grapalat"/>
        </w:rPr>
        <w:t xml:space="preserve">о </w:t>
      </w:r>
      <w:r w:rsidR="002D48FB" w:rsidRPr="00D03D3A">
        <w:rPr>
          <w:rFonts w:ascii="GHEA Grapalat" w:hAnsi="GHEA Grapalat"/>
        </w:rPr>
        <w:t xml:space="preserve">срочном </w:t>
      </w:r>
      <w:r w:rsidR="001B29E0" w:rsidRPr="00D03D3A">
        <w:rPr>
          <w:rFonts w:ascii="GHEA Grapalat" w:hAnsi="GHEA Grapalat"/>
        </w:rPr>
        <w:t>открытом</w:t>
      </w:r>
      <w:r w:rsidR="001B29E0" w:rsidRPr="00D03D3A">
        <w:rPr>
          <w:rFonts w:ascii="GHEA Grapalat" w:hAnsi="GHEA Grapalat"/>
          <w:spacing w:val="-6"/>
        </w:rPr>
        <w:t xml:space="preserve"> конкурсе</w:t>
      </w:r>
      <w:r w:rsidR="00A84A18" w:rsidRPr="00D03D3A">
        <w:rPr>
          <w:rFonts w:ascii="GHEA Grapalat" w:hAnsi="GHEA Grapalat"/>
          <w:spacing w:val="-6"/>
        </w:rPr>
        <w:t xml:space="preserve">, проводимом под кодом </w:t>
      </w:r>
      <w:r w:rsidR="004D5C19" w:rsidRPr="00D03D3A">
        <w:rPr>
          <w:rFonts w:ascii="GHEA Grapalat" w:hAnsi="GHEA Grapalat"/>
        </w:rPr>
        <w:t>ABH-</w:t>
      </w:r>
      <w:r w:rsidR="00E05ED9" w:rsidRPr="00D03D3A">
        <w:rPr>
          <w:rFonts w:ascii="GHEA Grapalat" w:hAnsi="GHEA Grapalat"/>
          <w:lang w:val="en-US"/>
        </w:rPr>
        <w:t>H</w:t>
      </w:r>
      <w:r w:rsidR="009C08B5" w:rsidRPr="00D03D3A">
        <w:rPr>
          <w:rFonts w:ascii="GHEA Grapalat" w:hAnsi="GHEA Grapalat"/>
        </w:rPr>
        <w:t>BMAShDzB-2</w:t>
      </w:r>
      <w:r w:rsidR="00B744E9" w:rsidRPr="00D03D3A">
        <w:rPr>
          <w:rFonts w:ascii="GHEA Grapalat" w:hAnsi="GHEA Grapalat"/>
        </w:rPr>
        <w:t>6</w:t>
      </w:r>
      <w:r w:rsidR="009C08B5" w:rsidRPr="00D03D3A">
        <w:rPr>
          <w:rFonts w:ascii="GHEA Grapalat" w:hAnsi="GHEA Grapalat"/>
        </w:rPr>
        <w:t>/</w:t>
      </w:r>
      <w:r w:rsidR="00B744E9" w:rsidRPr="00D03D3A">
        <w:rPr>
          <w:rFonts w:ascii="GHEA Grapalat" w:hAnsi="GHEA Grapalat"/>
        </w:rPr>
        <w:t>3</w:t>
      </w:r>
      <w:r w:rsidR="00E05ED9" w:rsidRPr="00D03D3A">
        <w:rPr>
          <w:rFonts w:ascii="GHEA Grapalat" w:hAnsi="GHEA Grapalat"/>
        </w:rPr>
        <w:t>4</w:t>
      </w:r>
      <w:r w:rsidR="00B5097D" w:rsidRPr="00D03D3A">
        <w:rPr>
          <w:rFonts w:ascii="GHEA Grapalat" w:hAnsi="GHEA Grapalat"/>
          <w:spacing w:val="-6"/>
        </w:rPr>
        <w:t xml:space="preserve"> </w:t>
      </w:r>
      <w:r w:rsidR="00A84A18" w:rsidRPr="00D03D3A">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D03D3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3D3A">
        <w:rPr>
          <w:rFonts w:ascii="Courier New" w:hAnsi="Courier New" w:cs="Courier New"/>
          <w:lang w:val="en-US"/>
        </w:rPr>
        <w:t> </w:t>
      </w:r>
      <w:r w:rsidRPr="00D03D3A">
        <w:rPr>
          <w:rFonts w:ascii="GHEA Grapalat" w:hAnsi="GHEA Grapalat"/>
        </w:rPr>
        <w:t>4</w:t>
      </w:r>
      <w:r w:rsidR="006D2DF7" w:rsidRPr="00D03D3A">
        <w:rPr>
          <w:rFonts w:ascii="Courier New" w:hAnsi="Courier New" w:cs="Courier New"/>
          <w:lang w:val="en-US"/>
        </w:rPr>
        <w:t> </w:t>
      </w:r>
      <w:r w:rsidRPr="00D03D3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w:t>
      </w:r>
      <w:r w:rsidRPr="000B2CFA">
        <w:rPr>
          <w:rFonts w:ascii="GHEA Grapalat" w:hAnsi="GHEA Grapalat"/>
        </w:rPr>
        <w:t>,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D03D3A"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w:t>
      </w:r>
      <w:r w:rsidR="00F442AD" w:rsidRPr="00D03D3A">
        <w:rPr>
          <w:rFonts w:ascii="GHEA Grapalat" w:hAnsi="GHEA Grapalat"/>
          <w:sz w:val="24"/>
          <w:szCs w:val="24"/>
        </w:rPr>
        <w:t xml:space="preserve">является </w:t>
      </w:r>
      <w:r w:rsidR="00FC12CF" w:rsidRPr="00D03D3A">
        <w:rPr>
          <w:rFonts w:ascii="GHEA Grapalat" w:hAnsi="GHEA Grapalat" w:cs="Times New Roman"/>
          <w:sz w:val="24"/>
          <w:szCs w:val="24"/>
          <w:lang w:val="hy-AM" w:eastAsia="en-US"/>
        </w:rPr>
        <w:t>приобретение</w:t>
      </w:r>
      <w:r w:rsidR="001F50B7" w:rsidRPr="00D03D3A">
        <w:rPr>
          <w:rFonts w:ascii="GHEA Grapalat" w:hAnsi="GHEA Grapalat" w:cs="Times New Roman"/>
          <w:sz w:val="24"/>
          <w:szCs w:val="24"/>
          <w:lang w:val="hy-AM" w:eastAsia="en-US"/>
        </w:rPr>
        <w:t xml:space="preserve"> </w:t>
      </w:r>
      <w:r w:rsidR="00131618" w:rsidRPr="00D03D3A">
        <w:rPr>
          <w:rFonts w:ascii="GHEA Grapalat" w:hAnsi="GHEA Grapalat"/>
          <w:sz w:val="24"/>
          <w:szCs w:val="24"/>
        </w:rPr>
        <w:t>работ по среднему</w:t>
      </w:r>
      <w:r w:rsidR="00131618" w:rsidRPr="00D03D3A">
        <w:rPr>
          <w:rFonts w:ascii="GHEA Grapalat" w:hAnsi="GHEA Grapalat"/>
          <w:sz w:val="24"/>
          <w:szCs w:val="24"/>
          <w:lang w:val="hy-AM"/>
        </w:rPr>
        <w:t xml:space="preserve"> </w:t>
      </w:r>
      <w:r w:rsidR="00131618" w:rsidRPr="00D03D3A">
        <w:rPr>
          <w:rFonts w:ascii="GHEA Grapalat" w:hAnsi="GHEA Grapalat"/>
          <w:sz w:val="24"/>
          <w:szCs w:val="24"/>
        </w:rPr>
        <w:t>ремонту ям общины Абовян для нужд общины Абовян в 2026 году</w:t>
      </w:r>
      <w:r w:rsidR="00131618" w:rsidRPr="00D03D3A">
        <w:rPr>
          <w:rFonts w:ascii="GHEA Grapalat" w:hAnsi="GHEA Grapalat"/>
          <w:sz w:val="24"/>
          <w:szCs w:val="24"/>
          <w:lang w:val="hy-AM"/>
        </w:rPr>
        <w:t xml:space="preserve"> </w:t>
      </w:r>
      <w:r w:rsidRPr="00D03D3A">
        <w:rPr>
          <w:rFonts w:ascii="GHEA Grapalat" w:hAnsi="GHEA Grapalat"/>
          <w:sz w:val="24"/>
          <w:szCs w:val="24"/>
        </w:rPr>
        <w:t>(далее — также работа) которые сгруппи</w:t>
      </w:r>
      <w:r w:rsidR="0044263F" w:rsidRPr="00D03D3A">
        <w:rPr>
          <w:rFonts w:ascii="GHEA Grapalat" w:hAnsi="GHEA Grapalat"/>
          <w:sz w:val="24"/>
          <w:szCs w:val="24"/>
        </w:rPr>
        <w:t>рованы в лоты "1</w:t>
      </w:r>
      <w:r w:rsidRPr="00D03D3A">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D03D3A" w:rsidRPr="00D03D3A" w:rsidTr="00DA5604">
        <w:trPr>
          <w:jc w:val="center"/>
        </w:trPr>
        <w:tc>
          <w:tcPr>
            <w:tcW w:w="3059" w:type="dxa"/>
            <w:gridSpan w:val="2"/>
            <w:vAlign w:val="center"/>
          </w:tcPr>
          <w:p w:rsidR="00216275" w:rsidRPr="00D03D3A" w:rsidRDefault="00216275" w:rsidP="006F6C8A">
            <w:pPr>
              <w:pStyle w:val="23"/>
              <w:widowControl w:val="0"/>
              <w:spacing w:after="120" w:line="240" w:lineRule="auto"/>
              <w:ind w:firstLine="0"/>
              <w:jc w:val="center"/>
              <w:rPr>
                <w:rFonts w:ascii="GHEA Grapalat" w:hAnsi="GHEA Grapalat"/>
                <w:b/>
                <w:bCs/>
                <w:i/>
                <w:iCs/>
                <w:sz w:val="24"/>
                <w:szCs w:val="24"/>
              </w:rPr>
            </w:pPr>
            <w:r w:rsidRPr="00D03D3A">
              <w:rPr>
                <w:rFonts w:ascii="GHEA Grapalat" w:hAnsi="GHEA Grapalat"/>
                <w:b/>
                <w:i/>
                <w:sz w:val="24"/>
                <w:szCs w:val="24"/>
              </w:rPr>
              <w:t>Лот</w:t>
            </w:r>
          </w:p>
        </w:tc>
        <w:tc>
          <w:tcPr>
            <w:tcW w:w="7047" w:type="dxa"/>
            <w:vMerge w:val="restart"/>
            <w:vAlign w:val="center"/>
          </w:tcPr>
          <w:p w:rsidR="00216275" w:rsidRPr="00D03D3A" w:rsidRDefault="00216275" w:rsidP="00B46D58">
            <w:pPr>
              <w:pStyle w:val="23"/>
              <w:widowControl w:val="0"/>
              <w:spacing w:after="120" w:line="240" w:lineRule="auto"/>
              <w:ind w:firstLine="0"/>
              <w:jc w:val="center"/>
              <w:rPr>
                <w:rFonts w:ascii="GHEA Grapalat" w:hAnsi="GHEA Grapalat"/>
                <w:b/>
                <w:bCs/>
                <w:i/>
                <w:iCs/>
                <w:sz w:val="24"/>
                <w:szCs w:val="24"/>
              </w:rPr>
            </w:pPr>
            <w:r w:rsidRPr="00D03D3A">
              <w:rPr>
                <w:rFonts w:ascii="GHEA Grapalat" w:hAnsi="GHEA Grapalat"/>
                <w:b/>
                <w:i/>
                <w:sz w:val="24"/>
                <w:szCs w:val="24"/>
              </w:rPr>
              <w:t>Наименование лота</w:t>
            </w:r>
          </w:p>
        </w:tc>
      </w:tr>
      <w:tr w:rsidR="00D03D3A" w:rsidRPr="00D03D3A" w:rsidTr="00DA5604">
        <w:trPr>
          <w:jc w:val="center"/>
        </w:trPr>
        <w:tc>
          <w:tcPr>
            <w:tcW w:w="1331" w:type="dxa"/>
            <w:vAlign w:val="center"/>
          </w:tcPr>
          <w:p w:rsidR="00216275" w:rsidRPr="00D03D3A" w:rsidRDefault="00216275" w:rsidP="006F6C8A">
            <w:pPr>
              <w:pStyle w:val="23"/>
              <w:widowControl w:val="0"/>
              <w:spacing w:after="120" w:line="240" w:lineRule="auto"/>
              <w:ind w:firstLine="0"/>
              <w:jc w:val="center"/>
              <w:rPr>
                <w:rFonts w:ascii="GHEA Grapalat" w:hAnsi="GHEA Grapalat"/>
                <w:sz w:val="24"/>
                <w:szCs w:val="24"/>
              </w:rPr>
            </w:pPr>
            <w:r w:rsidRPr="00D03D3A">
              <w:rPr>
                <w:rFonts w:ascii="GHEA Grapalat" w:hAnsi="GHEA Grapalat"/>
                <w:b/>
                <w:i/>
                <w:sz w:val="24"/>
                <w:szCs w:val="24"/>
              </w:rPr>
              <w:t>Номер</w:t>
            </w:r>
            <w:r w:rsidR="006F6C8A" w:rsidRPr="00D03D3A">
              <w:rPr>
                <w:rFonts w:ascii="GHEA Grapalat" w:hAnsi="GHEA Grapalat"/>
                <w:b/>
                <w:i/>
                <w:sz w:val="24"/>
                <w:szCs w:val="24"/>
              </w:rPr>
              <w:t xml:space="preserve"> лота</w:t>
            </w:r>
          </w:p>
        </w:tc>
        <w:tc>
          <w:tcPr>
            <w:tcW w:w="1728" w:type="dxa"/>
            <w:vAlign w:val="center"/>
          </w:tcPr>
          <w:p w:rsidR="00216275" w:rsidRPr="00D03D3A" w:rsidRDefault="00216275" w:rsidP="00B46D58">
            <w:pPr>
              <w:pStyle w:val="23"/>
              <w:widowControl w:val="0"/>
              <w:spacing w:after="120" w:line="240" w:lineRule="auto"/>
              <w:ind w:firstLine="0"/>
              <w:jc w:val="center"/>
              <w:rPr>
                <w:rFonts w:ascii="GHEA Grapalat" w:hAnsi="GHEA Grapalat"/>
                <w:b/>
                <w:sz w:val="24"/>
                <w:szCs w:val="24"/>
              </w:rPr>
            </w:pPr>
            <w:r w:rsidRPr="00D03D3A">
              <w:rPr>
                <w:rFonts w:ascii="GHEA Grapalat" w:hAnsi="GHEA Grapalat"/>
                <w:b/>
                <w:i/>
                <w:sz w:val="24"/>
                <w:szCs w:val="24"/>
              </w:rPr>
              <w:t>Цена закупки</w:t>
            </w:r>
          </w:p>
        </w:tc>
        <w:tc>
          <w:tcPr>
            <w:tcW w:w="7047" w:type="dxa"/>
            <w:vMerge/>
            <w:vAlign w:val="center"/>
          </w:tcPr>
          <w:p w:rsidR="00216275" w:rsidRPr="00D03D3A" w:rsidRDefault="00216275" w:rsidP="00B46D58">
            <w:pPr>
              <w:pStyle w:val="23"/>
              <w:widowControl w:val="0"/>
              <w:spacing w:after="120" w:line="240" w:lineRule="auto"/>
              <w:ind w:firstLine="0"/>
              <w:rPr>
                <w:rFonts w:ascii="GHEA Grapalat" w:hAnsi="GHEA Grapalat"/>
                <w:sz w:val="24"/>
                <w:szCs w:val="24"/>
                <w:u w:val="single"/>
              </w:rPr>
            </w:pPr>
          </w:p>
        </w:tc>
      </w:tr>
      <w:tr w:rsidR="00D03D3A" w:rsidRPr="00D03D3A" w:rsidTr="00DA5604">
        <w:trPr>
          <w:trHeight w:val="935"/>
          <w:jc w:val="center"/>
        </w:trPr>
        <w:tc>
          <w:tcPr>
            <w:tcW w:w="1331" w:type="dxa"/>
            <w:vAlign w:val="center"/>
          </w:tcPr>
          <w:p w:rsidR="00DA5604" w:rsidRPr="00D03D3A" w:rsidRDefault="00DA5604" w:rsidP="00DA5604">
            <w:pPr>
              <w:pStyle w:val="23"/>
              <w:widowControl w:val="0"/>
              <w:spacing w:after="120" w:line="240" w:lineRule="auto"/>
              <w:ind w:firstLine="0"/>
              <w:jc w:val="center"/>
              <w:rPr>
                <w:rFonts w:ascii="GHEA Grapalat" w:hAnsi="GHEA Grapalat"/>
                <w:sz w:val="24"/>
                <w:szCs w:val="24"/>
              </w:rPr>
            </w:pPr>
            <w:r w:rsidRPr="00D03D3A">
              <w:rPr>
                <w:rFonts w:ascii="GHEA Grapalat" w:hAnsi="GHEA Grapalat"/>
                <w:sz w:val="24"/>
                <w:szCs w:val="24"/>
              </w:rPr>
              <w:t>1</w:t>
            </w:r>
          </w:p>
        </w:tc>
        <w:tc>
          <w:tcPr>
            <w:tcW w:w="1728" w:type="dxa"/>
            <w:vAlign w:val="center"/>
          </w:tcPr>
          <w:p w:rsidR="00DA5604" w:rsidRPr="00D03D3A" w:rsidRDefault="00E05ED9" w:rsidP="00E05ED9">
            <w:pPr>
              <w:jc w:val="center"/>
              <w:rPr>
                <w:rFonts w:ascii="GHEA Grapalat" w:hAnsi="GHEA Grapalat"/>
                <w:sz w:val="20"/>
                <w:szCs w:val="20"/>
                <w:lang w:val="af-ZA"/>
              </w:rPr>
            </w:pPr>
            <w:r w:rsidRPr="00D03D3A">
              <w:rPr>
                <w:rFonts w:ascii="GHEA Grapalat" w:hAnsi="GHEA Grapalat" w:cs="Courier New"/>
                <w:lang w:bidi="ar-SA"/>
              </w:rPr>
              <w:t>297</w:t>
            </w:r>
            <w:r w:rsidRPr="00D03D3A">
              <w:rPr>
                <w:rFonts w:ascii="Calibri" w:hAnsi="Calibri" w:cs="Calibri"/>
                <w:lang w:bidi="ar-SA"/>
              </w:rPr>
              <w:t> </w:t>
            </w:r>
            <w:r w:rsidRPr="00D03D3A">
              <w:rPr>
                <w:rFonts w:ascii="GHEA Grapalat" w:hAnsi="GHEA Grapalat" w:cs="Courier New"/>
                <w:lang w:bidi="ar-SA"/>
              </w:rPr>
              <w:t>202</w:t>
            </w:r>
            <w:r w:rsidRPr="00D03D3A">
              <w:rPr>
                <w:rFonts w:ascii="Calibri" w:hAnsi="Calibri" w:cs="Calibri"/>
                <w:lang w:bidi="ar-SA"/>
              </w:rPr>
              <w:t> </w:t>
            </w:r>
            <w:r w:rsidRPr="00D03D3A">
              <w:rPr>
                <w:rFonts w:ascii="GHEA Grapalat" w:hAnsi="GHEA Grapalat" w:cs="Courier New"/>
                <w:lang w:bidi="ar-SA"/>
              </w:rPr>
              <w:t>560</w:t>
            </w:r>
          </w:p>
        </w:tc>
        <w:tc>
          <w:tcPr>
            <w:tcW w:w="7047" w:type="dxa"/>
            <w:vAlign w:val="center"/>
          </w:tcPr>
          <w:p w:rsidR="00DA5604" w:rsidRPr="00D03D3A" w:rsidRDefault="0044263F" w:rsidP="004D5C19">
            <w:pPr>
              <w:pStyle w:val="HTML"/>
              <w:shd w:val="clear" w:color="auto" w:fill="F8F9FA"/>
              <w:spacing w:line="276" w:lineRule="auto"/>
              <w:jc w:val="both"/>
              <w:rPr>
                <w:rFonts w:ascii="GHEA Grapalat" w:hAnsi="GHEA Grapalat" w:cs="Times New Roman"/>
                <w:sz w:val="24"/>
                <w:szCs w:val="24"/>
                <w:lang w:bidi="ru-RU"/>
              </w:rPr>
            </w:pPr>
            <w:r w:rsidRPr="00D03D3A">
              <w:rPr>
                <w:rFonts w:ascii="GHEA Grapalat" w:hAnsi="GHEA Grapalat" w:cs="Times New Roman"/>
                <w:sz w:val="24"/>
                <w:szCs w:val="24"/>
                <w:lang w:eastAsia="en-US"/>
              </w:rPr>
              <w:t>П</w:t>
            </w:r>
            <w:r w:rsidRPr="00D03D3A">
              <w:rPr>
                <w:rFonts w:ascii="GHEA Grapalat" w:hAnsi="GHEA Grapalat" w:cs="Times New Roman"/>
                <w:sz w:val="24"/>
                <w:szCs w:val="24"/>
                <w:lang w:val="hy-AM" w:eastAsia="en-US"/>
              </w:rPr>
              <w:t>риобретение</w:t>
            </w:r>
            <w:r w:rsidR="00131618" w:rsidRPr="00D03D3A">
              <w:rPr>
                <w:rFonts w:ascii="GHEA Grapalat" w:hAnsi="GHEA Grapalat"/>
                <w:sz w:val="24"/>
                <w:szCs w:val="24"/>
              </w:rPr>
              <w:t xml:space="preserve"> работ по среднему</w:t>
            </w:r>
            <w:r w:rsidR="00131618" w:rsidRPr="00D03D3A">
              <w:rPr>
                <w:rFonts w:ascii="GHEA Grapalat" w:hAnsi="GHEA Grapalat"/>
                <w:sz w:val="24"/>
                <w:szCs w:val="24"/>
                <w:lang w:val="hy-AM"/>
              </w:rPr>
              <w:t xml:space="preserve"> </w:t>
            </w:r>
            <w:r w:rsidR="00131618" w:rsidRPr="00D03D3A">
              <w:rPr>
                <w:rFonts w:ascii="GHEA Grapalat" w:hAnsi="GHEA Grapalat"/>
                <w:sz w:val="24"/>
                <w:szCs w:val="24"/>
              </w:rPr>
              <w:t>ремонту ям общины Абовян для нужд общины Абовян в 2026 году</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D03D3A">
        <w:rPr>
          <w:rFonts w:ascii="GHEA Grapalat" w:hAnsi="GHEA Grapalat"/>
          <w:sz w:val="24"/>
          <w:szCs w:val="24"/>
        </w:rPr>
        <w:t xml:space="preserve">Технические характеристики </w:t>
      </w:r>
      <w:r w:rsidR="00EE6232" w:rsidRPr="00D03D3A">
        <w:rPr>
          <w:rFonts w:ascii="GHEA Grapalat" w:hAnsi="GHEA Grapalat"/>
          <w:sz w:val="24"/>
          <w:szCs w:val="24"/>
        </w:rPr>
        <w:t>работы</w:t>
      </w:r>
      <w:r w:rsidRPr="00D03D3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3D3A">
        <w:rPr>
          <w:rFonts w:ascii="GHEA Grapalat" w:hAnsi="GHEA Grapalat"/>
          <w:sz w:val="24"/>
          <w:szCs w:val="24"/>
        </w:rPr>
        <w:t xml:space="preserve">6 </w:t>
      </w:r>
      <w:r w:rsidRPr="00D03D3A">
        <w:rPr>
          <w:rFonts w:ascii="GHEA Grapalat" w:hAnsi="GHEA Grapalat"/>
          <w:sz w:val="24"/>
          <w:szCs w:val="24"/>
        </w:rPr>
        <w:t>к настоящему Приглашению</w:t>
      </w:r>
      <w:r w:rsidRPr="009044F1">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D03D3A"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w:t>
      </w:r>
      <w:r w:rsidRPr="00D03D3A">
        <w:rPr>
          <w:rFonts w:ascii="GHEA Grapalat" w:hAnsi="GHEA Grapalat"/>
        </w:rPr>
        <w:t>условиях, предусмотренных настоящим приглашением.</w:t>
      </w:r>
    </w:p>
    <w:p w:rsidR="002B1341" w:rsidRPr="00D03D3A" w:rsidRDefault="002B1341" w:rsidP="002B1341">
      <w:pPr>
        <w:widowControl w:val="0"/>
        <w:tabs>
          <w:tab w:val="left" w:pos="1134"/>
        </w:tabs>
        <w:ind w:firstLine="567"/>
        <w:jc w:val="both"/>
        <w:rPr>
          <w:rFonts w:ascii="GHEA Grapalat" w:hAnsi="GHEA Grapalat"/>
        </w:rPr>
      </w:pPr>
      <w:r w:rsidRPr="00D03D3A">
        <w:rPr>
          <w:rFonts w:ascii="GHEA Grapalat" w:hAnsi="GHEA Grapalat"/>
        </w:rPr>
        <w:t>2.3.</w:t>
      </w:r>
      <w:r w:rsidRPr="00D03D3A">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03D3A">
        <w:rPr>
          <w:rFonts w:ascii="GHEA Grapalat" w:hAnsi="GHEA Grapalat"/>
          <w:lang w:val="hy-AM"/>
        </w:rPr>
        <w:t>817-</w:t>
      </w:r>
      <w:r w:rsidRPr="00D03D3A">
        <w:rPr>
          <w:rFonts w:ascii="GHEA Grapalat" w:hAnsi="GHEA Grapalat"/>
        </w:rPr>
        <w:t xml:space="preserve">А от </w:t>
      </w:r>
      <w:r w:rsidRPr="00D03D3A">
        <w:rPr>
          <w:rFonts w:ascii="GHEA Grapalat" w:hAnsi="GHEA Grapalat"/>
          <w:lang w:val="hy-AM"/>
        </w:rPr>
        <w:t>20.06.2025</w:t>
      </w:r>
      <w:r w:rsidRPr="00D03D3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D03D3A" w:rsidRDefault="002B1341" w:rsidP="002B1341">
      <w:pPr>
        <w:widowControl w:val="0"/>
        <w:tabs>
          <w:tab w:val="left" w:pos="1134"/>
        </w:tabs>
        <w:spacing w:after="160"/>
        <w:ind w:firstLine="567"/>
        <w:jc w:val="both"/>
        <w:rPr>
          <w:rFonts w:ascii="GHEA Grapalat" w:hAnsi="GHEA Grapalat"/>
        </w:rPr>
      </w:pPr>
      <w:r w:rsidRPr="00D03D3A">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03D3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3D3A">
        <w:rPr>
          <w:rFonts w:ascii="GHEA Grapalat" w:hAnsi="GHEA Grapalat"/>
        </w:rPr>
        <w:t>По смыслу пункта 119 Порядка:</w:t>
      </w:r>
    </w:p>
    <w:p w:rsidR="00D5674E" w:rsidRPr="00D03D3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3D3A">
        <w:rPr>
          <w:rFonts w:ascii="GHEA Grapalat" w:hAnsi="GHEA Grapalat"/>
        </w:rPr>
        <w:t>1)</w:t>
      </w:r>
      <w:r w:rsidR="00E1385B" w:rsidRPr="00D03D3A">
        <w:rPr>
          <w:rFonts w:ascii="GHEA Grapalat" w:hAnsi="GHEA Grapalat"/>
        </w:rPr>
        <w:tab/>
      </w:r>
      <w:r w:rsidRPr="00D03D3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D3A">
        <w:rPr>
          <w:rFonts w:ascii="GHEA Grapalat" w:hAnsi="GHEA Grapalat"/>
        </w:rPr>
        <w:t>2)</w:t>
      </w:r>
      <w:r w:rsidR="00E1385B" w:rsidRPr="00D03D3A">
        <w:rPr>
          <w:rFonts w:ascii="GHEA Grapalat" w:hAnsi="GHEA Grapalat"/>
        </w:rPr>
        <w:tab/>
      </w:r>
      <w:r w:rsidRPr="00D03D3A">
        <w:rPr>
          <w:rFonts w:ascii="GHEA Grapalat" w:hAnsi="GHEA Grapalat"/>
        </w:rPr>
        <w:t xml:space="preserve">физические и </w:t>
      </w:r>
      <w:r w:rsidRPr="009044F1">
        <w:rPr>
          <w:rFonts w:ascii="GHEA Grapalat" w:hAnsi="GHEA Grapalat"/>
          <w:color w:val="000000"/>
        </w:rPr>
        <w:t>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6021B6" w:rsidRDefault="00096865" w:rsidP="006021B6">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w:t>
      </w:r>
      <w:r w:rsidR="001B29E0" w:rsidRPr="009044F1">
        <w:rPr>
          <w:rFonts w:ascii="GHEA Grapalat" w:hAnsi="GHEA Grapalat"/>
          <w:sz w:val="24"/>
          <w:szCs w:val="24"/>
        </w:rPr>
        <w:t xml:space="preserve">на </w:t>
      </w:r>
      <w:r w:rsidR="004C6236" w:rsidRPr="004C6236">
        <w:rPr>
          <w:rFonts w:ascii="GHEA Grapalat" w:hAnsi="GHEA Grapalat"/>
          <w:sz w:val="24"/>
          <w:szCs w:val="24"/>
        </w:rPr>
        <w:t>срочный</w:t>
      </w:r>
      <w:r w:rsidR="004C6236" w:rsidRPr="009044F1">
        <w:rPr>
          <w:rFonts w:ascii="GHEA Grapalat" w:hAnsi="GHEA Grapalat"/>
          <w:sz w:val="24"/>
          <w:szCs w:val="24"/>
        </w:rPr>
        <w:t xml:space="preserve"> </w:t>
      </w:r>
      <w:r w:rsidR="001B29E0" w:rsidRPr="009044F1">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603D37">
        <w:rPr>
          <w:rFonts w:ascii="GHEA Grapalat" w:hAnsi="GHEA Grapalat"/>
          <w:sz w:val="24"/>
          <w:szCs w:val="24"/>
        </w:rPr>
        <w:t>7</w:t>
      </w:r>
      <w:r w:rsidR="00542053">
        <w:rPr>
          <w:rFonts w:ascii="GHEA Grapalat" w:hAnsi="GHEA Grapalat"/>
          <w:sz w:val="24"/>
          <w:szCs w:val="24"/>
        </w:rPr>
        <w:t>:</w:t>
      </w:r>
      <w:r w:rsidR="00E10624">
        <w:rPr>
          <w:rFonts w:ascii="GHEA Grapalat" w:hAnsi="GHEA Grapalat"/>
          <w:sz w:val="24"/>
          <w:szCs w:val="24"/>
        </w:rPr>
        <w:t>3</w:t>
      </w:r>
      <w:r w:rsidR="00514B3D">
        <w:rPr>
          <w:rFonts w:ascii="GHEA Grapalat" w:hAnsi="GHEA Grapalat"/>
          <w:sz w:val="24"/>
          <w:szCs w:val="24"/>
        </w:rPr>
        <w:t>0 " часов "</w:t>
      </w:r>
      <w:r w:rsidR="00603D37">
        <w:rPr>
          <w:rFonts w:ascii="GHEA Grapalat" w:hAnsi="GHEA Grapalat"/>
          <w:sz w:val="24"/>
          <w:szCs w:val="24"/>
        </w:rPr>
        <w:t>10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lastRenderedPageBreak/>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lastRenderedPageBreak/>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FF7A0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F321D6" w:rsidRDefault="00721D06" w:rsidP="00D82E69">
      <w:pPr>
        <w:pStyle w:val="HTML"/>
        <w:shd w:val="clear" w:color="auto" w:fill="F8F9FA"/>
        <w:spacing w:line="276" w:lineRule="auto"/>
        <w:rPr>
          <w:rFonts w:ascii="GHEA Grapalat" w:hAnsi="GHEA Grapalat" w:cs="Times New Roman"/>
          <w:sz w:val="24"/>
          <w:szCs w:val="24"/>
          <w:lang w:val="hy-AM"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w:t>
      </w:r>
      <w:r w:rsidRPr="00F321D6">
        <w:rPr>
          <w:rFonts w:ascii="GHEA Grapalat" w:hAnsi="GHEA Grapalat" w:cs="Times New Roman"/>
          <w:sz w:val="24"/>
          <w:szCs w:val="24"/>
          <w:lang w:bidi="ru-RU"/>
        </w:rPr>
        <w:t xml:space="preserve">быть действительно в течение </w:t>
      </w:r>
      <w:r w:rsidR="00D82E69" w:rsidRPr="00F321D6">
        <w:rPr>
          <w:rFonts w:ascii="GHEA Grapalat" w:hAnsi="GHEA Grapalat" w:cs="Times New Roman"/>
          <w:sz w:val="24"/>
          <w:szCs w:val="24"/>
          <w:lang w:val="hy-AM" w:bidi="ru-RU"/>
        </w:rPr>
        <w:t>9</w:t>
      </w:r>
      <w:r w:rsidR="00586BD8" w:rsidRPr="00F321D6">
        <w:rPr>
          <w:rFonts w:ascii="GHEA Grapalat" w:hAnsi="GHEA Grapalat" w:cs="Times New Roman"/>
          <w:sz w:val="24"/>
          <w:szCs w:val="24"/>
          <w:lang w:bidi="ru-RU"/>
        </w:rPr>
        <w:t>0</w:t>
      </w:r>
      <w:r w:rsidR="00586BD8" w:rsidRPr="00F321D6">
        <w:rPr>
          <w:rFonts w:ascii="Calibri" w:hAnsi="Calibri" w:cs="Calibri"/>
          <w:sz w:val="24"/>
          <w:szCs w:val="24"/>
          <w:lang w:bidi="ru-RU"/>
        </w:rPr>
        <w:t> </w:t>
      </w:r>
      <w:r w:rsidR="00514B3D" w:rsidRPr="00F321D6">
        <w:rPr>
          <w:rFonts w:ascii="GHEA Grapalat" w:hAnsi="GHEA Grapalat" w:cs="Times New Roman"/>
          <w:sz w:val="24"/>
          <w:szCs w:val="24"/>
          <w:lang w:bidi="ru-RU"/>
        </w:rPr>
        <w:t>(</w:t>
      </w:r>
      <w:proofErr w:type="gramStart"/>
      <w:r w:rsidR="00D82E69" w:rsidRPr="00F321D6">
        <w:rPr>
          <w:rFonts w:ascii="GHEA Grapalat" w:hAnsi="GHEA Grapalat" w:cs="Times New Roman"/>
          <w:sz w:val="24"/>
          <w:szCs w:val="24"/>
          <w:lang w:val="hy-AM" w:bidi="ru-RU"/>
        </w:rPr>
        <w:t>девяносто</w:t>
      </w:r>
      <w:r w:rsidR="00586BD8" w:rsidRPr="00F321D6">
        <w:rPr>
          <w:rFonts w:ascii="GHEA Grapalat" w:hAnsi="GHEA Grapalat" w:cs="Times New Roman"/>
          <w:sz w:val="24"/>
          <w:szCs w:val="24"/>
          <w:lang w:bidi="ru-RU"/>
        </w:rPr>
        <w:t xml:space="preserve">) </w:t>
      </w:r>
      <w:r w:rsidRPr="00F321D6">
        <w:rPr>
          <w:rFonts w:ascii="GHEA Grapalat" w:hAnsi="GHEA Grapalat" w:cs="Times New Roman"/>
          <w:sz w:val="24"/>
          <w:szCs w:val="24"/>
          <w:lang w:bidi="ru-RU"/>
        </w:rPr>
        <w:t xml:space="preserve"> рабочих</w:t>
      </w:r>
      <w:proofErr w:type="gramEnd"/>
      <w:r w:rsidRPr="00F321D6">
        <w:rPr>
          <w:rFonts w:ascii="GHEA Grapalat" w:hAnsi="GHEA Grapalat" w:cs="Times New Roman"/>
          <w:sz w:val="24"/>
          <w:szCs w:val="24"/>
          <w:lang w:bidi="ru-RU"/>
        </w:rPr>
        <w:t xml:space="preserve"> дней со дня подачи заявки</w:t>
      </w:r>
      <w:r w:rsidRPr="00F321D6">
        <w:rPr>
          <w:rFonts w:ascii="GHEA Grapalat" w:hAnsi="GHEA Grapalat"/>
        </w:rPr>
        <w:t>.</w:t>
      </w:r>
      <w:r w:rsidRPr="00F321D6">
        <w:rPr>
          <w:rFonts w:ascii="GHEA Grapalat" w:hAnsi="GHEA Grapalat"/>
          <w:vertAlign w:val="superscript"/>
        </w:rPr>
        <w:t>10.1</w:t>
      </w:r>
      <w:r w:rsidRPr="00F321D6">
        <w:rPr>
          <w:rFonts w:ascii="GHEA Grapalat" w:hAnsi="GHEA Grapalat"/>
        </w:rPr>
        <w:t xml:space="preserve"> </w:t>
      </w:r>
    </w:p>
    <w:p w:rsidR="00FA0E41" w:rsidRPr="00F321D6" w:rsidRDefault="00721D06" w:rsidP="001C3897">
      <w:pPr>
        <w:widowControl w:val="0"/>
        <w:tabs>
          <w:tab w:val="left" w:pos="1134"/>
        </w:tabs>
        <w:spacing w:after="160"/>
        <w:ind w:firstLine="567"/>
        <w:jc w:val="both"/>
        <w:rPr>
          <w:rFonts w:ascii="GHEA Grapalat" w:hAnsi="GHEA Grapalat"/>
        </w:rPr>
      </w:pPr>
      <w:r w:rsidRPr="00F321D6">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F321D6">
        <w:rPr>
          <w:rFonts w:ascii="GHEA Grapalat" w:hAnsi="GHEA Grapalat"/>
        </w:rPr>
        <w:t>вылаты</w:t>
      </w:r>
      <w:proofErr w:type="spellEnd"/>
      <w:r w:rsidRPr="00F321D6">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F321D6">
        <w:rPr>
          <w:rFonts w:ascii="GHEA Grapalat" w:hAnsi="GHEA Grapalat"/>
        </w:rPr>
        <w:tab/>
      </w:r>
      <w:r w:rsidR="00B554DA" w:rsidRPr="00F321D6">
        <w:rPr>
          <w:rFonts w:ascii="GHEA Grapalat" w:hAnsi="GHEA Grapalat"/>
        </w:rPr>
        <w:br/>
      </w:r>
      <w:r w:rsidRPr="00F321D6">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F321D6">
        <w:rPr>
          <w:rFonts w:ascii="GHEA Grapalat" w:hAnsi="GHEA Grapalat"/>
        </w:rPr>
        <w:br/>
        <w:t xml:space="preserve">7.7 В случае, если банковские гарантии, указанные в настоящем приглашении, выдаются неармянским банком, вместе с гарантией необходимо представить </w:t>
      </w:r>
      <w:r w:rsidR="00B554DA" w:rsidRPr="00F321D6">
        <w:rPr>
          <w:rFonts w:ascii="GHEA Grapalat" w:hAnsi="GHEA Grapalat"/>
        </w:rPr>
        <w:lastRenderedPageBreak/>
        <w:t>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"1</w:t>
      </w:r>
      <w:r w:rsidR="00603D37">
        <w:rPr>
          <w:rFonts w:ascii="GHEA Grapalat" w:hAnsi="GHEA Grapalat"/>
          <w:sz w:val="24"/>
          <w:szCs w:val="24"/>
          <w:highlight w:val="yellow"/>
        </w:rPr>
        <w:t>0</w:t>
      </w:r>
      <w:r w:rsidRPr="00263C22">
        <w:rPr>
          <w:rFonts w:ascii="GHEA Grapalat" w:hAnsi="GHEA Grapalat"/>
          <w:sz w:val="24"/>
          <w:szCs w:val="24"/>
          <w:highlight w:val="yellow"/>
        </w:rPr>
        <w:t>"-oй день в "1</w:t>
      </w:r>
      <w:r w:rsidR="00603D37">
        <w:rPr>
          <w:rFonts w:ascii="GHEA Grapalat" w:hAnsi="GHEA Grapalat"/>
          <w:sz w:val="24"/>
          <w:szCs w:val="24"/>
          <w:highlight w:val="yellow"/>
        </w:rPr>
        <w:t>7</w:t>
      </w:r>
      <w:r w:rsidR="00542053">
        <w:rPr>
          <w:rFonts w:ascii="GHEA Grapalat" w:hAnsi="GHEA Grapalat"/>
          <w:sz w:val="24"/>
          <w:szCs w:val="24"/>
          <w:highlight w:val="yellow"/>
        </w:rPr>
        <w:t>:</w:t>
      </w:r>
      <w:r w:rsidR="00E10624">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w:t>
      </w:r>
      <w:r w:rsidRPr="009044F1">
        <w:rPr>
          <w:rFonts w:ascii="GHEA Grapalat" w:hAnsi="GHEA Grapalat"/>
          <w:sz w:val="24"/>
          <w:szCs w:val="24"/>
        </w:rPr>
        <w:lastRenderedPageBreak/>
        <w:t>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4"/>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w:t>
      </w:r>
      <w:r w:rsidR="00121F1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50204"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850204">
        <w:rPr>
          <w:rFonts w:ascii="GHEA Grapalat" w:hAnsi="GHEA Grapalat"/>
        </w:rPr>
        <w:t>секретарю комиссии в ходе заседания, не</w:t>
      </w:r>
      <w:r w:rsidR="00213830" w:rsidRPr="00850204">
        <w:rPr>
          <w:rFonts w:ascii="Courier New" w:hAnsi="Courier New" w:cs="Courier New"/>
          <w:lang w:val="en-US"/>
        </w:rPr>
        <w:t> </w:t>
      </w:r>
      <w:r w:rsidRPr="00850204">
        <w:rPr>
          <w:rFonts w:ascii="GHEA Grapalat" w:hAnsi="GHEA Grapalat"/>
        </w:rPr>
        <w:t>препятствуя нормальному функционированию комиссии.</w:t>
      </w:r>
    </w:p>
    <w:p w:rsidR="00EE0490" w:rsidRPr="00850204" w:rsidRDefault="00EE0490" w:rsidP="00EE0490">
      <w:pPr>
        <w:pStyle w:val="norm"/>
        <w:widowControl w:val="0"/>
        <w:tabs>
          <w:tab w:val="left" w:pos="1134"/>
        </w:tabs>
        <w:spacing w:after="160" w:line="240" w:lineRule="auto"/>
        <w:ind w:firstLine="567"/>
        <w:rPr>
          <w:rFonts w:ascii="GHEA Grapalat" w:hAnsi="GHEA Grapalat"/>
          <w:sz w:val="24"/>
          <w:szCs w:val="24"/>
        </w:rPr>
      </w:pPr>
      <w:r w:rsidRPr="00850204">
        <w:rPr>
          <w:rFonts w:ascii="GHEA Grapalat" w:hAnsi="GHEA Grapalat"/>
          <w:sz w:val="24"/>
          <w:szCs w:val="24"/>
        </w:rPr>
        <w:t>8.9.</w:t>
      </w:r>
      <w:r w:rsidRPr="00850204">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50204">
        <w:rPr>
          <w:rFonts w:ascii="GHEA Grapalat" w:hAnsi="GHEA Grapalat"/>
        </w:rPr>
        <w:t>субподрядчика</w:t>
      </w:r>
      <w:r w:rsidRPr="00850204">
        <w:rPr>
          <w:rFonts w:ascii="GHEA Grapalat" w:hAnsi="GHEA Grapalat"/>
          <w:sz w:val="24"/>
          <w:szCs w:val="24"/>
        </w:rPr>
        <w:t>,</w:t>
      </w:r>
      <w:r w:rsidRPr="00850204">
        <w:rPr>
          <w:rFonts w:ascii="GHEA Grapalat" w:hAnsi="GHEA Grapalat"/>
          <w:sz w:val="24"/>
          <w:szCs w:val="24"/>
          <w:lang w:val="hy-AM"/>
        </w:rPr>
        <w:t xml:space="preserve"> </w:t>
      </w:r>
      <w:r w:rsidRPr="00850204">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850204">
        <w:rPr>
          <w:rFonts w:ascii="GHEA Grapalat" w:hAnsi="GHEA Grapalat"/>
        </w:rPr>
        <w:t xml:space="preserve">с помощью системы </w:t>
      </w:r>
      <w:r w:rsidRPr="0085020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850204"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85020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850204" w:rsidRDefault="00EE0490" w:rsidP="00EE0490">
      <w:pPr>
        <w:pStyle w:val="norm"/>
        <w:widowControl w:val="0"/>
        <w:tabs>
          <w:tab w:val="left" w:pos="1134"/>
        </w:tabs>
        <w:spacing w:after="160" w:line="240" w:lineRule="auto"/>
        <w:ind w:firstLine="567"/>
        <w:rPr>
          <w:rFonts w:ascii="GHEA Grapalat" w:hAnsi="GHEA Grapalat"/>
          <w:sz w:val="24"/>
          <w:szCs w:val="24"/>
        </w:rPr>
      </w:pPr>
      <w:r w:rsidRPr="00850204">
        <w:rPr>
          <w:rFonts w:ascii="GHEA Grapalat" w:hAnsi="GHEA Grapalat"/>
          <w:sz w:val="24"/>
          <w:szCs w:val="24"/>
        </w:rPr>
        <w:t>8.9.1</w:t>
      </w:r>
      <w:r w:rsidRPr="00850204">
        <w:rPr>
          <w:rFonts w:ascii="GHEA Grapalat" w:hAnsi="GHEA Grapalat"/>
          <w:sz w:val="24"/>
          <w:szCs w:val="24"/>
          <w:lang w:val="hy-AM"/>
        </w:rPr>
        <w:t>.</w:t>
      </w:r>
      <w:r w:rsidRPr="00850204">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850204">
        <w:rPr>
          <w:rFonts w:ascii="GHEA Grapalat" w:hAnsi="GHEA Grapalat"/>
          <w:sz w:val="24"/>
          <w:szCs w:val="24"/>
        </w:rPr>
        <w:lastRenderedPageBreak/>
        <w:t>8.10.</w:t>
      </w:r>
      <w:r w:rsidR="00213830" w:rsidRPr="00850204">
        <w:rPr>
          <w:rFonts w:ascii="GHEA Grapalat" w:hAnsi="GHEA Grapalat"/>
          <w:sz w:val="24"/>
          <w:szCs w:val="24"/>
        </w:rPr>
        <w:tab/>
      </w:r>
      <w:r w:rsidRPr="00850204">
        <w:rPr>
          <w:rFonts w:ascii="GHEA Grapalat" w:hAnsi="GHEA Grapalat"/>
          <w:sz w:val="24"/>
          <w:szCs w:val="24"/>
        </w:rPr>
        <w:t xml:space="preserve">Если участник </w:t>
      </w:r>
      <w:r w:rsidRPr="009044F1">
        <w:rPr>
          <w:rFonts w:ascii="GHEA Grapalat" w:hAnsi="GHEA Grapalat"/>
          <w:sz w:val="24"/>
          <w:szCs w:val="24"/>
        </w:rPr>
        <w:t>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D0526D" w:rsidRPr="00110330">
        <w:rPr>
          <w:rFonts w:ascii="GHEA Grapalat" w:hAnsi="GHEA Grapalat"/>
        </w:rPr>
        <w:lastRenderedPageBreak/>
        <w:t>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850204"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850204">
        <w:rPr>
          <w:rFonts w:ascii="GHEA Grapalat" w:hAnsi="GHEA Grapalat"/>
        </w:rPr>
        <w:t>данному судебному делу,</w:t>
      </w:r>
      <w:r w:rsidRPr="0085020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850204" w:rsidRDefault="005F013A" w:rsidP="005F013A">
      <w:pPr>
        <w:widowControl w:val="0"/>
        <w:tabs>
          <w:tab w:val="left" w:pos="1134"/>
        </w:tabs>
        <w:jc w:val="both"/>
        <w:rPr>
          <w:rFonts w:ascii="GHEA Grapalat" w:hAnsi="GHEA Grapalat" w:cs="Sylfaen"/>
        </w:rPr>
      </w:pPr>
      <w:r w:rsidRPr="00850204">
        <w:rPr>
          <w:rFonts w:ascii="GHEA Grapalat" w:hAnsi="GHEA Grapalat" w:cs="Sylfaen"/>
        </w:rPr>
        <w:t xml:space="preserve">При этом, </w:t>
      </w:r>
    </w:p>
    <w:p w:rsidR="005F013A" w:rsidRPr="00850204" w:rsidRDefault="005F013A" w:rsidP="005F013A">
      <w:pPr>
        <w:pStyle w:val="aff3"/>
        <w:widowControl w:val="0"/>
        <w:tabs>
          <w:tab w:val="left" w:pos="1134"/>
        </w:tabs>
        <w:ind w:left="360"/>
        <w:jc w:val="both"/>
        <w:rPr>
          <w:rFonts w:ascii="GHEA Grapalat" w:hAnsi="GHEA Grapalat" w:cs="Sylfaen"/>
        </w:rPr>
      </w:pPr>
      <w:r w:rsidRPr="00850204">
        <w:rPr>
          <w:rFonts w:ascii="GHEA Grapalat" w:hAnsi="GHEA Grapalat" w:cs="Sylfaen"/>
          <w:lang w:val="hy-AM"/>
        </w:rPr>
        <w:t xml:space="preserve">- </w:t>
      </w:r>
      <w:r w:rsidRPr="00850204">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850204">
        <w:rPr>
          <w:rFonts w:ascii="GHEA Grapalat" w:hAnsi="GHEA Grapalat" w:cs="Sylfaen"/>
          <w:lang w:val="hy-AM"/>
        </w:rPr>
        <w:t xml:space="preserve"> </w:t>
      </w:r>
      <w:r w:rsidRPr="00850204">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50204">
        <w:rPr>
          <w:rFonts w:ascii="GHEA Grapalat" w:hAnsi="GHEA Grapalat"/>
        </w:rPr>
        <w:t>субподрядчика</w:t>
      </w:r>
      <w:r w:rsidRPr="00850204">
        <w:rPr>
          <w:rFonts w:ascii="GHEA Grapalat" w:hAnsi="GHEA Grapalat" w:cs="Sylfaen"/>
        </w:rPr>
        <w:t>, или отобранный участник не представляет обеспечение квалификации или договора,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850204" w:rsidRDefault="005F013A" w:rsidP="005F013A">
      <w:pPr>
        <w:pStyle w:val="aff3"/>
        <w:widowControl w:val="0"/>
        <w:tabs>
          <w:tab w:val="left" w:pos="0"/>
        </w:tabs>
        <w:ind w:left="360"/>
        <w:jc w:val="both"/>
        <w:rPr>
          <w:rFonts w:ascii="GHEA Grapalat" w:hAnsi="GHEA Grapalat"/>
        </w:rPr>
      </w:pPr>
      <w:r w:rsidRPr="00850204">
        <w:rPr>
          <w:rFonts w:ascii="GHEA Grapalat" w:hAnsi="GHEA Grapalat" w:cs="Sylfaen"/>
        </w:rPr>
        <w:t xml:space="preserve">- </w:t>
      </w:r>
      <w:r w:rsidRPr="00850204">
        <w:rPr>
          <w:rFonts w:ascii="GHEA Grapalat" w:hAnsi="GHEA Grapalat"/>
          <w:lang w:val="en-US"/>
        </w:rPr>
        <w:t>o</w:t>
      </w:r>
      <w:proofErr w:type="spellStart"/>
      <w:r w:rsidRPr="00850204">
        <w:rPr>
          <w:rFonts w:ascii="GHEA Grapalat" w:hAnsi="GHEA Grapalat"/>
        </w:rPr>
        <w:t>бстоятельство</w:t>
      </w:r>
      <w:proofErr w:type="spellEnd"/>
      <w:r w:rsidRPr="00850204">
        <w:rPr>
          <w:rFonts w:ascii="GHEA Grapalat" w:hAnsi="GHEA Grapalat"/>
        </w:rPr>
        <w:t xml:space="preserve">, предусмотренное пунктом 8.9.1 части 1 настоящего </w:t>
      </w:r>
      <w:r w:rsidRPr="00850204">
        <w:rPr>
          <w:rFonts w:ascii="GHEA Grapalat" w:hAnsi="GHEA Grapalat"/>
        </w:rPr>
        <w:lastRenderedPageBreak/>
        <w:t>приглашения, не считается нарушением обязательства, принятого в рамках процесса закупки.</w:t>
      </w:r>
    </w:p>
    <w:p w:rsidR="00A63D83" w:rsidRPr="00850204" w:rsidRDefault="00A63D83" w:rsidP="00B46D58">
      <w:pPr>
        <w:widowControl w:val="0"/>
        <w:tabs>
          <w:tab w:val="left" w:pos="1276"/>
        </w:tabs>
        <w:spacing w:after="160"/>
        <w:ind w:firstLine="567"/>
        <w:jc w:val="both"/>
        <w:rPr>
          <w:rFonts w:ascii="GHEA Grapalat" w:hAnsi="GHEA Grapalat"/>
        </w:rPr>
      </w:pPr>
      <w:r w:rsidRPr="00850204">
        <w:rPr>
          <w:rFonts w:ascii="GHEA Grapalat" w:hAnsi="GHEA Grapalat"/>
        </w:rPr>
        <w:t>8.1</w:t>
      </w:r>
      <w:r w:rsidR="00AF3F18" w:rsidRPr="00850204">
        <w:rPr>
          <w:rFonts w:ascii="GHEA Grapalat" w:hAnsi="GHEA Grapalat"/>
          <w:lang w:val="hy-AM"/>
        </w:rPr>
        <w:t>5</w:t>
      </w:r>
      <w:r w:rsidR="00A31DCA" w:rsidRPr="0085020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50204">
        <w:rPr>
          <w:rFonts w:ascii="GHEA Grapalat" w:hAnsi="GHEA Grapalat"/>
          <w:sz w:val="24"/>
          <w:szCs w:val="24"/>
        </w:rPr>
        <w:t>8.1</w:t>
      </w:r>
      <w:r w:rsidR="00D0677B" w:rsidRPr="00850204">
        <w:rPr>
          <w:rFonts w:ascii="GHEA Grapalat" w:hAnsi="GHEA Grapalat"/>
          <w:sz w:val="24"/>
          <w:szCs w:val="24"/>
          <w:lang w:val="hy-AM"/>
        </w:rPr>
        <w:t>6</w:t>
      </w:r>
      <w:r w:rsidRPr="00850204">
        <w:rPr>
          <w:rFonts w:ascii="GHEA Grapalat" w:hAnsi="GHEA Grapalat"/>
          <w:sz w:val="24"/>
          <w:szCs w:val="24"/>
        </w:rPr>
        <w:t xml:space="preserve"> </w:t>
      </w:r>
      <w:r w:rsidR="00A74478" w:rsidRPr="00850204">
        <w:rPr>
          <w:rFonts w:ascii="GHEA Grapalat" w:hAnsi="GHEA Grapalat"/>
          <w:sz w:val="24"/>
          <w:szCs w:val="24"/>
        </w:rPr>
        <w:t xml:space="preserve">Документы, указанные в </w:t>
      </w:r>
      <w:r w:rsidR="00551891" w:rsidRPr="00850204">
        <w:rPr>
          <w:rFonts w:ascii="GHEA Grapalat" w:hAnsi="GHEA Grapalat"/>
          <w:sz w:val="24"/>
          <w:szCs w:val="24"/>
        </w:rPr>
        <w:t xml:space="preserve">пункте </w:t>
      </w:r>
      <w:r w:rsidR="00A74478" w:rsidRPr="00850204">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w:t>
      </w:r>
      <w:r w:rsidR="00A74478" w:rsidRPr="00A74478">
        <w:rPr>
          <w:rFonts w:ascii="GHEA Grapalat" w:hAnsi="GHEA Grapalat"/>
          <w:sz w:val="24"/>
          <w:szCs w:val="24"/>
        </w:rPr>
        <w:t>,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850204">
      <w:pPr>
        <w:widowControl w:val="0"/>
        <w:spacing w:after="160"/>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EF47ED" w:rsidRDefault="00721D06" w:rsidP="006B79A6">
      <w:pPr>
        <w:shd w:val="clear" w:color="auto" w:fill="FFFFFF"/>
        <w:jc w:val="both"/>
        <w:rPr>
          <w:rFonts w:ascii="Arial" w:hAnsi="Arial" w:cs="Arial"/>
          <w:color w:val="000000" w:themeColor="text1"/>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3B40D5">
        <w:rPr>
          <w:rFonts w:ascii="GHEA Grapalat" w:hAnsi="GHEA Grapalat"/>
        </w:rPr>
        <w:t>в виде банковской гарантии (приложение 4)</w:t>
      </w:r>
      <w:r w:rsidR="00850204">
        <w:rPr>
          <w:rFonts w:ascii="GHEA Grapalat" w:hAnsi="GHEA Grapalat"/>
          <w:lang w:val="hy-AM"/>
        </w:rPr>
        <w:t>.</w:t>
      </w:r>
      <w:r w:rsidR="00FF7A07" w:rsidRPr="00B8210C">
        <w:rPr>
          <w:rFonts w:ascii="GHEA Grapalat" w:hAnsi="GHEA Grapalat"/>
        </w:rPr>
        <w:t xml:space="preserve"> </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заявления </w:t>
      </w:r>
      <w:r w:rsidR="00253D8C" w:rsidRPr="00317334">
        <w:rPr>
          <w:rFonts w:ascii="GHEA Grapalat" w:hAnsi="GHEA Grapalat"/>
        </w:rPr>
        <w:t>в виде банковской гарантии (приложение 5)</w:t>
      </w:r>
      <w:r w:rsidR="00253D8C" w:rsidRPr="00B8210C">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5"/>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Pr>
          <w:rFonts w:ascii="GHEA Grapalat" w:hAnsi="GHEA Grapalat"/>
          <w:color w:val="2C2D2E"/>
        </w:rPr>
        <w:t>Если на момент возникновения правомочия по заключению договора</w:t>
      </w:r>
      <w:r w:rsidRPr="00DD4559">
        <w:rPr>
          <w:rFonts w:ascii="GHEA Grapalat" w:hAnsi="GHEA Grapalat"/>
          <w:color w:val="2C2D2E"/>
        </w:rPr>
        <w:t xml:space="preserve"> </w:t>
      </w:r>
      <w:r>
        <w:rPr>
          <w:rFonts w:ascii="GHEA Grapalat" w:hAnsi="GHEA Grapalat"/>
          <w:color w:val="2C2D2E"/>
        </w:rPr>
        <w:t xml:space="preserve">предусмотренные финансовые средства превышают 25 млн. </w:t>
      </w:r>
      <w:proofErr w:type="spellStart"/>
      <w:r>
        <w:rPr>
          <w:rFonts w:ascii="GHEA Grapalat" w:hAnsi="GHEA Grapalat"/>
          <w:color w:val="2C2D2E"/>
        </w:rPr>
        <w:t>драмов</w:t>
      </w:r>
      <w:proofErr w:type="spellEnd"/>
      <w:r>
        <w:rPr>
          <w:rFonts w:ascii="GHEA Grapalat" w:hAnsi="GHEA Grapalat"/>
          <w:color w:val="2C2D2E"/>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w:t>
      </w:r>
      <w:r w:rsidR="009B3B98" w:rsidRPr="009B3B98">
        <w:rPr>
          <w:rFonts w:ascii="GHEA Grapalat" w:hAnsi="GHEA Grapalat"/>
          <w:b/>
        </w:rPr>
        <w:t>СРОЧНЫЙ</w:t>
      </w:r>
      <w:r w:rsidR="009B3B98" w:rsidRPr="00185FDF">
        <w:rPr>
          <w:rFonts w:ascii="GHEA Grapalat" w:hAnsi="GHEA Grapalat"/>
          <w:b/>
        </w:rPr>
        <w:t xml:space="preserve"> </w:t>
      </w:r>
      <w:r w:rsidR="009E304A" w:rsidRPr="00185FDF">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1D5163"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w:t>
      </w:r>
      <w:r w:rsidR="000E7E73">
        <w:rPr>
          <w:rFonts w:ascii="GHEA Grapalat" w:hAnsi="GHEA Grapalat"/>
          <w:b/>
          <w:sz w:val="24"/>
          <w:szCs w:val="24"/>
        </w:rPr>
        <w:t>срочн</w:t>
      </w:r>
      <w:r w:rsidR="000E7E73" w:rsidRPr="00D86A2E">
        <w:rPr>
          <w:rFonts w:ascii="GHEA Grapalat" w:hAnsi="GHEA Grapalat"/>
          <w:b/>
          <w:color w:val="000000" w:themeColor="text1"/>
          <w:sz w:val="24"/>
          <w:szCs w:val="24"/>
        </w:rPr>
        <w:t xml:space="preserve">ый </w:t>
      </w:r>
      <w:r w:rsidR="009E304A" w:rsidRPr="00D86A2E">
        <w:rPr>
          <w:rFonts w:ascii="GHEA Grapalat" w:hAnsi="GHEA Grapalat"/>
          <w:b/>
          <w:color w:val="000000" w:themeColor="text1"/>
          <w:sz w:val="24"/>
          <w:szCs w:val="24"/>
        </w:rPr>
        <w:t>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1D5163">
        <w:rPr>
          <w:rFonts w:ascii="GHEA Grapalat" w:hAnsi="GHEA Grapalat"/>
          <w:b/>
          <w:color w:val="000000" w:themeColor="text1"/>
          <w:sz w:val="24"/>
          <w:szCs w:val="24"/>
          <w:lang w:val="en-US"/>
        </w:rPr>
        <w:t>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B744E9" w:rsidRPr="00B744E9">
        <w:rPr>
          <w:rFonts w:ascii="GHEA Grapalat" w:hAnsi="GHEA Grapalat"/>
          <w:b/>
          <w:color w:val="000000" w:themeColor="text1"/>
          <w:sz w:val="24"/>
          <w:szCs w:val="24"/>
        </w:rPr>
        <w:t>3</w:t>
      </w:r>
      <w:r w:rsidR="001D5163" w:rsidRPr="001D5163">
        <w:rPr>
          <w:rFonts w:ascii="GHEA Grapalat" w:hAnsi="GHEA Grapalat"/>
          <w:b/>
          <w:color w:val="000000" w:themeColor="text1"/>
          <w:sz w:val="24"/>
          <w:szCs w:val="24"/>
        </w:rPr>
        <w:t>4</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9E304A" w:rsidRPr="00D86A2E">
        <w:rPr>
          <w:rFonts w:ascii="GHEA Grapalat" w:hAnsi="GHEA Grapalat"/>
          <w:color w:val="000000" w:themeColor="text1"/>
          <w:sz w:val="24"/>
          <w:szCs w:val="24"/>
        </w:rPr>
        <w:t xml:space="preserve"> </w:t>
      </w:r>
      <w:r w:rsidR="000E7E73" w:rsidRPr="000E7E73">
        <w:rPr>
          <w:rFonts w:ascii="GHEA Grapalat" w:hAnsi="GHEA Grapalat"/>
          <w:color w:val="000000" w:themeColor="text1"/>
          <w:sz w:val="24"/>
          <w:szCs w:val="24"/>
        </w:rPr>
        <w:t>срочном</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1D5163">
        <w:rPr>
          <w:rFonts w:ascii="GHEA Grapalat" w:hAnsi="GHEA Grapalat"/>
          <w:color w:val="000000" w:themeColor="text1"/>
          <w:lang w:val="en-US"/>
        </w:rPr>
        <w:t>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B744E9">
        <w:rPr>
          <w:rFonts w:ascii="GHEA Grapalat" w:hAnsi="GHEA Grapalat"/>
          <w:color w:val="000000" w:themeColor="text1"/>
        </w:rPr>
        <w:t>3</w:t>
      </w:r>
      <w:r w:rsidR="001D5163" w:rsidRPr="000F3E2E">
        <w:rPr>
          <w:rFonts w:ascii="GHEA Grapalat" w:hAnsi="GHEA Grapalat"/>
          <w:color w:val="000000" w:themeColor="text1"/>
        </w:rPr>
        <w:t>4</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4E6DE1">
        <w:rPr>
          <w:rFonts w:ascii="GHEA Grapalat" w:hAnsi="GHEA Grapalat"/>
          <w:color w:val="000000" w:themeColor="text1"/>
        </w:rPr>
        <w:t>срочн</w:t>
      </w:r>
      <w:r>
        <w:rPr>
          <w:rFonts w:ascii="GHEA Grapalat" w:hAnsi="GHEA Grapalat"/>
          <w:color w:val="000000" w:themeColor="text1"/>
        </w:rPr>
        <w:t>ого</w:t>
      </w:r>
      <w:r w:rsidRPr="00D86A2E">
        <w:rPr>
          <w:rFonts w:ascii="GHEA Grapalat" w:hAnsi="GHEA Grapalat"/>
          <w:color w:val="000000" w:themeColor="text1"/>
        </w:rPr>
        <w:t xml:space="preserve"> 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lastRenderedPageBreak/>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4E6DE1" w:rsidRPr="004E6DE1">
        <w:rPr>
          <w:rFonts w:ascii="GHEA Grapalat" w:hAnsi="GHEA Grapalat"/>
          <w:color w:val="000000" w:themeColor="text1"/>
        </w:rPr>
        <w:t>срочн</w:t>
      </w:r>
      <w:r w:rsidR="004E6DE1">
        <w:rPr>
          <w:rFonts w:ascii="GHEA Grapalat" w:hAnsi="GHEA Grapalat"/>
          <w:color w:val="000000" w:themeColor="text1"/>
        </w:rPr>
        <w:t>ого</w:t>
      </w:r>
      <w:r w:rsidR="004E6DE1" w:rsidRPr="00D86A2E">
        <w:rPr>
          <w:rFonts w:ascii="GHEA Grapalat" w:hAnsi="GHEA Grapalat"/>
          <w:color w:val="000000" w:themeColor="text1"/>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w:t>
      </w:r>
      <w:r w:rsidR="001D5163">
        <w:rPr>
          <w:rFonts w:ascii="GHEA Grapalat" w:hAnsi="GHEA Grapalat"/>
          <w:color w:val="000000" w:themeColor="text1"/>
          <w:lang w:val="en-US"/>
        </w:rPr>
        <w:t>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B744E9">
        <w:rPr>
          <w:rFonts w:ascii="GHEA Grapalat" w:hAnsi="GHEA Grapalat"/>
          <w:color w:val="000000" w:themeColor="text1"/>
        </w:rPr>
        <w:t>3</w:t>
      </w:r>
      <w:r w:rsidR="001D5163" w:rsidRPr="001D5163">
        <w:rPr>
          <w:rFonts w:ascii="GHEA Grapalat" w:hAnsi="GHEA Grapalat"/>
          <w:color w:val="000000" w:themeColor="text1"/>
        </w:rPr>
        <w:t>4</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1D5163"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4E6DE1" w:rsidRPr="004E6DE1">
        <w:rPr>
          <w:rFonts w:ascii="GHEA Grapalat" w:hAnsi="GHEA Grapalat"/>
          <w:color w:val="000000" w:themeColor="text1"/>
        </w:rPr>
        <w:t>срочн</w:t>
      </w:r>
      <w:r w:rsidR="004E6DE1">
        <w:rPr>
          <w:rFonts w:ascii="GHEA Grapalat" w:hAnsi="GHEA Grapalat"/>
          <w:color w:val="000000" w:themeColor="text1"/>
        </w:rPr>
        <w:t>ого</w:t>
      </w:r>
      <w:r w:rsidR="004E6DE1" w:rsidRPr="00D86A2E">
        <w:rPr>
          <w:rFonts w:ascii="GHEA Grapalat" w:hAnsi="GHEA Grapalat"/>
          <w:color w:val="000000" w:themeColor="text1"/>
        </w:rPr>
        <w:t xml:space="preserve">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w:t>
      </w:r>
      <w:r w:rsidR="001D5163">
        <w:rPr>
          <w:rFonts w:ascii="GHEA Grapalat" w:hAnsi="GHEA Grapalat"/>
          <w:color w:val="000000" w:themeColor="text1"/>
          <w:lang w:val="en-US"/>
        </w:rPr>
        <w:t>H</w:t>
      </w:r>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102326">
        <w:rPr>
          <w:rFonts w:ascii="GHEA Grapalat" w:hAnsi="GHEA Grapalat"/>
          <w:color w:val="000000" w:themeColor="text1"/>
        </w:rPr>
        <w:t>3</w:t>
      </w:r>
      <w:r w:rsidR="001D5163" w:rsidRPr="001D5163">
        <w:rPr>
          <w:rFonts w:ascii="GHEA Grapalat" w:hAnsi="GHEA Grapalat"/>
          <w:color w:val="000000" w:themeColor="text1"/>
        </w:rPr>
        <w:t>4</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w:t>
      </w:r>
      <w:r w:rsidR="004E6DE1" w:rsidRPr="004E6DE1">
        <w:rPr>
          <w:rFonts w:ascii="GHEA Grapalat" w:hAnsi="GHEA Grapalat"/>
          <w:color w:val="000000" w:themeColor="text1"/>
        </w:rPr>
        <w:t>срочн</w:t>
      </w:r>
      <w:r w:rsidR="004E6DE1">
        <w:rPr>
          <w:rFonts w:ascii="GHEA Grapalat" w:hAnsi="GHEA Grapalat"/>
          <w:color w:val="000000" w:themeColor="text1"/>
        </w:rPr>
        <w:t>ого</w:t>
      </w:r>
      <w:r w:rsidR="004E6DE1" w:rsidRPr="00D86A2E">
        <w:rPr>
          <w:rFonts w:ascii="GHEA Grapalat" w:hAnsi="GHEA Grapalat"/>
          <w:color w:val="000000" w:themeColor="text1"/>
        </w:rPr>
        <w:t xml:space="preserve"> </w:t>
      </w:r>
      <w:r w:rsidR="00DA786C" w:rsidRPr="00D86A2E">
        <w:rPr>
          <w:rFonts w:ascii="GHEA Grapalat" w:hAnsi="GHEA Grapalat"/>
          <w:color w:val="000000" w:themeColor="text1"/>
        </w:rPr>
        <w:t>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3B2091" w:rsidRPr="000E1E18" w:rsidRDefault="003B2091" w:rsidP="003B2091">
      <w:pPr>
        <w:rPr>
          <w:rFonts w:ascii="GHEA Grapalat" w:hAnsi="GHEA Grapalat"/>
          <w:b/>
          <w:color w:val="FF0000"/>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4E6DE1" w:rsidRPr="004E6DE1">
        <w:rPr>
          <w:rFonts w:ascii="GHEA Grapalat" w:hAnsi="GHEA Grapalat"/>
          <w:b/>
        </w:rPr>
        <w:t>срочного</w:t>
      </w:r>
      <w:r w:rsidR="004E6DE1" w:rsidRPr="00DA786C">
        <w:rPr>
          <w:rFonts w:ascii="GHEA Grapalat" w:hAnsi="GHEA Grapalat"/>
          <w:b/>
        </w:rPr>
        <w:t xml:space="preserve">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w:t>
      </w:r>
      <w:r w:rsidR="0087239E">
        <w:rPr>
          <w:rFonts w:ascii="GHEA Grapalat" w:hAnsi="GHEA Grapalat"/>
          <w:sz w:val="24"/>
          <w:szCs w:val="24"/>
          <w:lang w:val="en-US"/>
        </w:rPr>
        <w:t>H</w:t>
      </w:r>
      <w:r w:rsidR="009C08B5" w:rsidRPr="00667E01">
        <w:rPr>
          <w:rFonts w:ascii="GHEA Grapalat" w:hAnsi="GHEA Grapalat"/>
          <w:sz w:val="24"/>
          <w:szCs w:val="24"/>
        </w:rPr>
        <w:t>BMAShDzB-2</w:t>
      </w:r>
      <w:r w:rsidR="00102326">
        <w:rPr>
          <w:rFonts w:ascii="GHEA Grapalat" w:hAnsi="GHEA Grapalat"/>
          <w:sz w:val="24"/>
          <w:szCs w:val="24"/>
        </w:rPr>
        <w:t>6</w:t>
      </w:r>
      <w:r w:rsidR="009C08B5" w:rsidRPr="00667E01">
        <w:rPr>
          <w:rFonts w:ascii="GHEA Grapalat" w:hAnsi="GHEA Grapalat"/>
          <w:sz w:val="24"/>
          <w:szCs w:val="24"/>
        </w:rPr>
        <w:t>/</w:t>
      </w:r>
      <w:r w:rsidR="00102326">
        <w:rPr>
          <w:rFonts w:ascii="GHEA Grapalat" w:hAnsi="GHEA Grapalat"/>
          <w:sz w:val="24"/>
          <w:szCs w:val="24"/>
        </w:rPr>
        <w:t>3</w:t>
      </w:r>
      <w:r w:rsidR="0087239E">
        <w:rPr>
          <w:rFonts w:ascii="GHEA Grapalat" w:hAnsi="GHEA Grapalat"/>
          <w:sz w:val="24"/>
          <w:szCs w:val="24"/>
          <w:lang w:val="en-US"/>
        </w:rPr>
        <w:t>4</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C26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C26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C26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C26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C26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C26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C26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C266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7C26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C266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C26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C26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4E6DE1" w:rsidRPr="004E6DE1">
        <w:rPr>
          <w:rFonts w:ascii="GHEA Grapalat" w:hAnsi="GHEA Grapalat"/>
          <w:b/>
          <w:color w:val="000000" w:themeColor="text1"/>
        </w:rPr>
        <w:t>срочного</w:t>
      </w:r>
      <w:r w:rsidR="004E6DE1" w:rsidRPr="002D5298">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87239E">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102326">
        <w:rPr>
          <w:rFonts w:ascii="GHEA Grapalat" w:hAnsi="GHEA Grapalat"/>
          <w:color w:val="000000" w:themeColor="text1"/>
          <w:sz w:val="24"/>
          <w:szCs w:val="24"/>
        </w:rPr>
        <w:t>3</w:t>
      </w:r>
      <w:r w:rsidR="0087239E" w:rsidRPr="000F3E2E">
        <w:rPr>
          <w:rFonts w:ascii="GHEA Grapalat" w:hAnsi="GHEA Grapalat"/>
          <w:color w:val="000000" w:themeColor="text1"/>
          <w:sz w:val="24"/>
          <w:szCs w:val="24"/>
        </w:rPr>
        <w:t>4</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4E6DE1" w:rsidRPr="004E6DE1">
        <w:rPr>
          <w:rFonts w:ascii="GHEA Grapalat" w:hAnsi="GHEA Grapalat"/>
          <w:color w:val="000000" w:themeColor="text1"/>
        </w:rPr>
        <w:t>срочн</w:t>
      </w:r>
      <w:r w:rsidR="004E6DE1">
        <w:rPr>
          <w:rFonts w:ascii="GHEA Grapalat" w:hAnsi="GHEA Grapalat"/>
          <w:color w:val="000000" w:themeColor="text1"/>
        </w:rPr>
        <w:t>ого</w:t>
      </w:r>
      <w:r w:rsidR="004E6DE1" w:rsidRPr="002D5298">
        <w:rPr>
          <w:rFonts w:ascii="GHEA Grapalat" w:hAnsi="GHEA Grapalat"/>
          <w:color w:val="000000" w:themeColor="text1"/>
        </w:rPr>
        <w:t xml:space="preserve">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87239E">
        <w:rPr>
          <w:rFonts w:ascii="GHEA Grapalat" w:hAnsi="GHEA Grapalat"/>
          <w:color w:val="000000" w:themeColor="text1"/>
          <w:lang w:val="en-US"/>
        </w:rPr>
        <w:t>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102326">
        <w:rPr>
          <w:rFonts w:ascii="GHEA Grapalat" w:hAnsi="GHEA Grapalat"/>
          <w:color w:val="000000" w:themeColor="text1"/>
        </w:rPr>
        <w:t>3</w:t>
      </w:r>
      <w:r w:rsidR="0087239E" w:rsidRPr="0087239E">
        <w:rPr>
          <w:rFonts w:ascii="GHEA Grapalat" w:hAnsi="GHEA Grapalat"/>
          <w:color w:val="000000" w:themeColor="text1"/>
        </w:rPr>
        <w:t>4</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8"/>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6307FD" w:rsidRDefault="00697F6F" w:rsidP="00697F6F">
            <w:pPr>
              <w:widowControl w:val="0"/>
              <w:jc w:val="center"/>
              <w:rPr>
                <w:rFonts w:ascii="GHEA Grapalat" w:hAnsi="GHEA Grapalat"/>
                <w:b/>
                <w:bCs/>
                <w:sz w:val="20"/>
                <w:szCs w:val="20"/>
              </w:rPr>
            </w:pPr>
            <w:r w:rsidRPr="006307FD">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6307FD" w:rsidRDefault="00D60E46" w:rsidP="00667E01">
            <w:pPr>
              <w:pStyle w:val="HTML"/>
              <w:shd w:val="clear" w:color="auto" w:fill="F8F9FA"/>
              <w:spacing w:line="276" w:lineRule="auto"/>
              <w:jc w:val="center"/>
              <w:rPr>
                <w:rFonts w:ascii="GHEA Grapalat" w:hAnsi="GHEA Grapalat" w:cs="Times New Roman"/>
                <w:sz w:val="24"/>
                <w:szCs w:val="24"/>
                <w:lang w:val="hy-AM" w:eastAsia="en-US"/>
              </w:rPr>
            </w:pPr>
            <w:r w:rsidRPr="006307FD">
              <w:rPr>
                <w:rFonts w:ascii="GHEA Grapalat" w:hAnsi="GHEA Grapalat" w:cs="Times New Roman"/>
                <w:sz w:val="24"/>
                <w:szCs w:val="24"/>
                <w:lang w:eastAsia="en-US"/>
              </w:rPr>
              <w:t>П</w:t>
            </w:r>
            <w:r w:rsidRPr="006307FD">
              <w:rPr>
                <w:rFonts w:ascii="GHEA Grapalat" w:hAnsi="GHEA Grapalat" w:cs="Times New Roman"/>
                <w:sz w:val="24"/>
                <w:szCs w:val="24"/>
                <w:lang w:val="hy-AM" w:eastAsia="en-US"/>
              </w:rPr>
              <w:t>риобретение</w:t>
            </w:r>
            <w:r w:rsidRPr="006307FD">
              <w:rPr>
                <w:rFonts w:ascii="GHEA Grapalat" w:hAnsi="GHEA Grapalat"/>
                <w:sz w:val="24"/>
                <w:szCs w:val="24"/>
              </w:rPr>
              <w:t xml:space="preserve"> работ по среднему</w:t>
            </w:r>
            <w:r w:rsidRPr="006307FD">
              <w:rPr>
                <w:rFonts w:ascii="GHEA Grapalat" w:hAnsi="GHEA Grapalat"/>
                <w:sz w:val="24"/>
                <w:szCs w:val="24"/>
                <w:lang w:val="hy-AM"/>
              </w:rPr>
              <w:t xml:space="preserve"> </w:t>
            </w:r>
            <w:r w:rsidRPr="006307FD">
              <w:rPr>
                <w:rFonts w:ascii="GHEA Grapalat" w:hAnsi="GHEA Grapalat"/>
                <w:sz w:val="24"/>
                <w:szCs w:val="24"/>
              </w:rPr>
              <w:t>ремонту ям общины Абовян для нужд общины Абовян в 2026 году</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4E6DE1" w:rsidRPr="004E6DE1">
        <w:rPr>
          <w:rFonts w:ascii="GHEA Grapalat" w:hAnsi="GHEA Grapalat"/>
          <w:b/>
          <w:color w:val="000000" w:themeColor="text1"/>
        </w:rPr>
        <w:t>срочного</w:t>
      </w:r>
      <w:r w:rsidR="004E6DE1" w:rsidRPr="002D5298">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87239E">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102326">
        <w:rPr>
          <w:rFonts w:ascii="GHEA Grapalat" w:hAnsi="GHEA Grapalat"/>
          <w:color w:val="000000" w:themeColor="text1"/>
          <w:sz w:val="24"/>
          <w:szCs w:val="24"/>
        </w:rPr>
        <w:t>3</w:t>
      </w:r>
      <w:r w:rsidR="0087239E" w:rsidRPr="000F3E2E">
        <w:rPr>
          <w:rFonts w:ascii="GHEA Grapalat" w:hAnsi="GHEA Grapalat"/>
          <w:color w:val="000000" w:themeColor="text1"/>
          <w:sz w:val="24"/>
          <w:szCs w:val="24"/>
        </w:rPr>
        <w:t>4</w:t>
      </w:r>
      <w:r w:rsidRPr="002D5298">
        <w:rPr>
          <w:rFonts w:ascii="GHEA Grapalat" w:hAnsi="GHEA Grapalat"/>
          <w:b/>
          <w:color w:val="000000" w:themeColor="text1"/>
          <w:sz w:val="24"/>
          <w:szCs w:val="24"/>
        </w:rPr>
        <w:t>"</w:t>
      </w:r>
      <w:r w:rsidR="00BD1FBF" w:rsidRPr="002D5298">
        <w:rPr>
          <w:color w:val="000000" w:themeColor="text1"/>
        </w:rPr>
        <w:footnoteReference w:customMarkFollows="1" w:id="9"/>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87239E">
        <w:rPr>
          <w:rFonts w:ascii="GHEA Grapalat" w:hAnsi="GHEA Grapalat"/>
          <w:color w:val="000000" w:themeColor="text1"/>
          <w:lang w:val="en-US"/>
        </w:rPr>
        <w:t>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102326">
        <w:rPr>
          <w:rFonts w:ascii="GHEA Grapalat" w:hAnsi="GHEA Grapalat"/>
          <w:color w:val="000000" w:themeColor="text1"/>
        </w:rPr>
        <w:t>3</w:t>
      </w:r>
      <w:r w:rsidR="0087239E" w:rsidRPr="00A61063">
        <w:rPr>
          <w:rFonts w:ascii="GHEA Grapalat" w:hAnsi="GHEA Grapalat"/>
          <w:color w:val="000000" w:themeColor="text1"/>
        </w:rPr>
        <w:t>4</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314F2B">
        <w:rPr>
          <w:rFonts w:ascii="GHEA Grapalat" w:eastAsiaTheme="minorHAnsi" w:hAnsi="GHEA Grapalat" w:cstheme="minorBidi"/>
          <w:color w:val="000000" w:themeColor="text1"/>
          <w:sz w:val="24"/>
          <w:szCs w:val="24"/>
          <w:lang w:bidi="ru-RU"/>
        </w:rPr>
        <w:t xml:space="preserve">действует </w:t>
      </w:r>
      <w:r w:rsidR="00314F2B" w:rsidRPr="00314F2B">
        <w:rPr>
          <w:rFonts w:ascii="GHEA Grapalat" w:eastAsiaTheme="minorHAnsi" w:hAnsi="GHEA Grapalat" w:cstheme="minorBidi"/>
          <w:color w:val="000000" w:themeColor="text1"/>
          <w:sz w:val="24"/>
          <w:szCs w:val="24"/>
          <w:lang w:bidi="ru-RU"/>
        </w:rPr>
        <w:t>9</w:t>
      </w:r>
      <w:r w:rsidR="00586BD8" w:rsidRPr="00314F2B">
        <w:rPr>
          <w:rFonts w:ascii="GHEA Grapalat" w:eastAsiaTheme="minorHAnsi" w:hAnsi="GHEA Grapalat" w:cstheme="minorBidi"/>
          <w:color w:val="000000" w:themeColor="text1"/>
          <w:sz w:val="24"/>
          <w:szCs w:val="24"/>
          <w:lang w:bidi="ru-RU"/>
        </w:rPr>
        <w:t>0</w:t>
      </w:r>
      <w:r w:rsidR="00586BD8" w:rsidRPr="00314F2B">
        <w:rPr>
          <w:rFonts w:ascii="Calibri" w:eastAsiaTheme="minorHAnsi" w:hAnsi="Calibri" w:cs="Calibri"/>
          <w:color w:val="000000" w:themeColor="text1"/>
          <w:sz w:val="24"/>
          <w:szCs w:val="24"/>
          <w:lang w:bidi="ru-RU"/>
        </w:rPr>
        <w:t> </w:t>
      </w:r>
      <w:r w:rsidR="00667E01" w:rsidRPr="00314F2B">
        <w:rPr>
          <w:rFonts w:ascii="GHEA Grapalat" w:eastAsiaTheme="minorHAnsi" w:hAnsi="GHEA Grapalat" w:cstheme="minorBidi"/>
          <w:color w:val="000000" w:themeColor="text1"/>
          <w:sz w:val="24"/>
          <w:szCs w:val="24"/>
          <w:lang w:bidi="ru-RU"/>
        </w:rPr>
        <w:t>(</w:t>
      </w:r>
      <w:r w:rsidR="00314F2B" w:rsidRPr="00314F2B">
        <w:rPr>
          <w:rFonts w:ascii="GHEA Grapalat" w:eastAsiaTheme="minorHAnsi" w:hAnsi="GHEA Grapalat" w:cstheme="minorBidi"/>
          <w:color w:val="000000" w:themeColor="text1"/>
          <w:sz w:val="24"/>
          <w:szCs w:val="24"/>
          <w:lang w:bidi="ru-RU"/>
        </w:rPr>
        <w:t>девяносто</w:t>
      </w:r>
      <w:r w:rsidR="00586BD8" w:rsidRPr="00314F2B">
        <w:rPr>
          <w:rFonts w:ascii="GHEA Grapalat" w:eastAsiaTheme="minorHAnsi" w:hAnsi="GHEA Grapalat" w:cstheme="minorBidi"/>
          <w:color w:val="000000" w:themeColor="text1"/>
        </w:rPr>
        <w:t>)</w:t>
      </w:r>
      <w:r w:rsidRPr="002D5298">
        <w:rPr>
          <w:rFonts w:ascii="GHEA Grapalat" w:eastAsiaTheme="minorHAnsi" w:hAnsi="GHEA Grapalat"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lastRenderedPageBreak/>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2651DE" w:rsidRDefault="002651DE" w:rsidP="006307FD">
      <w:pPr>
        <w:widowControl w:val="0"/>
        <w:spacing w:after="160"/>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4E6DE1" w:rsidRPr="004E6DE1">
        <w:rPr>
          <w:rFonts w:ascii="GHEA Grapalat" w:hAnsi="GHEA Grapalat"/>
          <w:b/>
          <w:color w:val="000000" w:themeColor="text1"/>
        </w:rPr>
        <w:t>срочного</w:t>
      </w:r>
      <w:r w:rsidR="004E6DE1" w:rsidRPr="002D5298">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A61063">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102326">
        <w:rPr>
          <w:rFonts w:ascii="GHEA Grapalat" w:hAnsi="GHEA Grapalat"/>
          <w:color w:val="000000" w:themeColor="text1"/>
          <w:sz w:val="24"/>
          <w:szCs w:val="24"/>
        </w:rPr>
        <w:t>3</w:t>
      </w:r>
      <w:r w:rsidR="00A61063" w:rsidRPr="000F3E2E">
        <w:rPr>
          <w:rFonts w:ascii="GHEA Grapalat" w:hAnsi="GHEA Grapalat"/>
          <w:color w:val="000000" w:themeColor="text1"/>
          <w:sz w:val="24"/>
          <w:szCs w:val="24"/>
        </w:rPr>
        <w:t>4</w:t>
      </w:r>
      <w:r w:rsidRPr="002D5298">
        <w:rPr>
          <w:rFonts w:ascii="GHEA Grapalat" w:hAnsi="GHEA Grapalat"/>
          <w:b/>
          <w:color w:val="000000" w:themeColor="text1"/>
          <w:sz w:val="24"/>
          <w:szCs w:val="24"/>
        </w:rPr>
        <w:t>"</w:t>
      </w:r>
      <w:r w:rsidRPr="002D5298">
        <w:rPr>
          <w:color w:val="000000" w:themeColor="text1"/>
        </w:rPr>
        <w:footnoteReference w:customMarkFollows="1" w:id="10"/>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B138F3" w:rsidRDefault="00BD1FBF" w:rsidP="001C1BED">
      <w:pPr>
        <w:widowControl w:val="0"/>
        <w:spacing w:after="160"/>
        <w:ind w:right="565"/>
        <w:rPr>
          <w:rFonts w:ascii="GHEA Grapalat" w:hAnsi="GHEA Grapalat"/>
          <w:b/>
        </w:rPr>
      </w:pPr>
    </w:p>
    <w:p w:rsidR="00BD1FBF" w:rsidRPr="00B138F3" w:rsidRDefault="00BD1FBF" w:rsidP="00BD1FBF">
      <w:pPr>
        <w:widowControl w:val="0"/>
        <w:spacing w:after="160"/>
        <w:ind w:left="567" w:right="565"/>
        <w:jc w:val="center"/>
        <w:rPr>
          <w:rFonts w:ascii="GHEA Grapalat" w:hAnsi="GHEA Grapalat"/>
          <w:b/>
        </w:rPr>
      </w:pPr>
    </w:p>
    <w:p w:rsidR="00BD1FBF" w:rsidRPr="00B138F3" w:rsidRDefault="00BD1FBF" w:rsidP="00BD1FBF">
      <w:pPr>
        <w:widowControl w:val="0"/>
        <w:spacing w:after="160"/>
        <w:ind w:left="567" w:right="565"/>
        <w:jc w:val="center"/>
        <w:rPr>
          <w:rFonts w:ascii="GHEA Grapalat" w:hAnsi="GHEA Grapalat"/>
          <w:b/>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4E6DE1" w:rsidRPr="004E6DE1">
        <w:rPr>
          <w:rFonts w:ascii="GHEA Grapalat" w:hAnsi="GHEA Grapalat"/>
          <w:b/>
        </w:rPr>
        <w:t>срочного</w:t>
      </w:r>
      <w:r w:rsidR="004E6DE1" w:rsidRPr="00DA786C">
        <w:rPr>
          <w:rFonts w:ascii="GHEA Grapalat" w:hAnsi="GHEA Grapalat"/>
          <w:b/>
        </w:rPr>
        <w:t xml:space="preserve">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A61063">
        <w:rPr>
          <w:rFonts w:ascii="GHEA Grapalat" w:hAnsi="GHEA Grapalat"/>
          <w:b/>
          <w:lang w:val="en-US"/>
        </w:rPr>
        <w:t>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521E36">
        <w:rPr>
          <w:rFonts w:ascii="GHEA Grapalat" w:hAnsi="GHEA Grapalat"/>
          <w:b/>
        </w:rPr>
        <w:t>3</w:t>
      </w:r>
      <w:r w:rsidR="00A61063" w:rsidRPr="000F3E2E">
        <w:rPr>
          <w:rFonts w:ascii="GHEA Grapalat" w:hAnsi="GHEA Grapalat"/>
          <w:b/>
        </w:rPr>
        <w:t>4</w:t>
      </w:r>
      <w:r w:rsidRPr="00813F6E">
        <w:rPr>
          <w:rFonts w:ascii="GHEA Grapalat" w:hAnsi="GHEA Grapalat"/>
          <w:b/>
        </w:rPr>
        <w:t>"</w:t>
      </w:r>
      <w:r w:rsidR="004F2E76" w:rsidRPr="00505A8F">
        <w:rPr>
          <w:rFonts w:ascii="GHEA Grapalat" w:hAnsi="GHEA Grapalat"/>
          <w:b/>
        </w:rPr>
        <w:footnoteReference w:customMarkFollows="1" w:id="11"/>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487189" w:rsidRDefault="00487189" w:rsidP="00344F6B">
      <w:pPr>
        <w:pStyle w:val="31"/>
        <w:widowControl w:val="0"/>
        <w:spacing w:after="160"/>
        <w:ind w:firstLine="0"/>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2"/>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4E6DE1" w:rsidRPr="004E6DE1">
        <w:rPr>
          <w:rFonts w:ascii="GHEA Grapalat" w:hAnsi="GHEA Grapalat"/>
          <w:b/>
          <w:color w:val="000000" w:themeColor="text1"/>
        </w:rPr>
        <w:t>срочного</w:t>
      </w:r>
      <w:r w:rsidR="004E6DE1" w:rsidRPr="000E3724">
        <w:rPr>
          <w:rFonts w:ascii="GHEA Grapalat" w:hAnsi="GHEA Grapalat"/>
          <w:b/>
          <w:color w:val="000000" w:themeColor="text1"/>
        </w:rPr>
        <w:t xml:space="preserve">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w:t>
      </w:r>
      <w:r w:rsidR="00A61063">
        <w:rPr>
          <w:rFonts w:ascii="GHEA Grapalat" w:hAnsi="GHEA Grapalat"/>
          <w:b/>
          <w:color w:val="000000" w:themeColor="text1"/>
          <w:sz w:val="24"/>
          <w:szCs w:val="24"/>
          <w:lang w:val="en-US"/>
        </w:rPr>
        <w:t>H</w:t>
      </w:r>
      <w:r w:rsidR="00967E83" w:rsidRPr="00521E36">
        <w:rPr>
          <w:rFonts w:ascii="GHEA Grapalat" w:hAnsi="GHEA Grapalat"/>
          <w:b/>
          <w:color w:val="000000" w:themeColor="text1"/>
          <w:sz w:val="24"/>
          <w:szCs w:val="24"/>
        </w:rPr>
        <w:t>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521E36" w:rsidRPr="00521E36">
        <w:rPr>
          <w:rFonts w:ascii="GHEA Grapalat" w:hAnsi="GHEA Grapalat"/>
          <w:b/>
          <w:color w:val="000000" w:themeColor="text1"/>
          <w:sz w:val="24"/>
          <w:szCs w:val="24"/>
        </w:rPr>
        <w:t>3</w:t>
      </w:r>
      <w:r w:rsidR="00A61063">
        <w:rPr>
          <w:rFonts w:ascii="GHEA Grapalat" w:hAnsi="GHEA Grapalat"/>
          <w:b/>
          <w:color w:val="000000" w:themeColor="text1"/>
          <w:sz w:val="24"/>
          <w:szCs w:val="24"/>
          <w:lang w:val="en-US"/>
        </w:rPr>
        <w:t>4</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E2165D" w:rsidRPr="00344F6B" w:rsidRDefault="00634129" w:rsidP="00E2165D">
      <w:pPr>
        <w:pStyle w:val="HTML"/>
        <w:shd w:val="clear" w:color="auto" w:fill="F8F9FA"/>
        <w:spacing w:line="540" w:lineRule="atLeast"/>
        <w:jc w:val="center"/>
        <w:rPr>
          <w:rFonts w:ascii="GHEA Grapalat" w:hAnsi="GHEA Grapalat"/>
          <w:sz w:val="24"/>
          <w:szCs w:val="24"/>
        </w:rPr>
      </w:pPr>
      <w:r w:rsidRPr="00344F6B">
        <w:rPr>
          <w:rFonts w:ascii="GHEA Grapalat" w:hAnsi="GHEA Grapalat"/>
          <w:sz w:val="24"/>
          <w:szCs w:val="24"/>
        </w:rPr>
        <w:t>ДОГОВОР</w:t>
      </w:r>
      <w:r w:rsidR="00763E09" w:rsidRPr="00344F6B">
        <w:rPr>
          <w:rFonts w:ascii="GHEA Grapalat" w:hAnsi="GHEA Grapalat" w:cs="Times New Roman"/>
          <w:sz w:val="24"/>
          <w:szCs w:val="24"/>
          <w:lang w:bidi="ru-RU"/>
        </w:rPr>
        <w:t xml:space="preserve"> НА ВЫПОЛНЕНИЕ РАБОТ ПО СРЕДНЕМУ РЕМОНТУ ЯМ ОБЩИНЫ АБОВЯН ДЛЯ НУЖД ОБЩИНЫ </w:t>
      </w:r>
      <w:proofErr w:type="gramStart"/>
      <w:r w:rsidR="00763E09" w:rsidRPr="00344F6B">
        <w:rPr>
          <w:rFonts w:ascii="GHEA Grapalat" w:hAnsi="GHEA Grapalat" w:cs="Times New Roman"/>
          <w:sz w:val="24"/>
          <w:szCs w:val="24"/>
          <w:lang w:bidi="ru-RU"/>
        </w:rPr>
        <w:t>АБОВЯН В</w:t>
      </w:r>
      <w:proofErr w:type="gramEnd"/>
      <w:r w:rsidR="00763E09" w:rsidRPr="00344F6B">
        <w:rPr>
          <w:rFonts w:ascii="GHEA Grapalat" w:hAnsi="GHEA Grapalat" w:cs="Times New Roman"/>
          <w:sz w:val="24"/>
          <w:szCs w:val="24"/>
          <w:lang w:bidi="ru-RU"/>
        </w:rPr>
        <w:t xml:space="preserve"> 2026 ГОДУ</w:t>
      </w:r>
    </w:p>
    <w:p w:rsidR="00BB28C8" w:rsidRPr="00344F6B" w:rsidRDefault="008C04A0" w:rsidP="004051E4">
      <w:pPr>
        <w:pStyle w:val="HTML"/>
        <w:shd w:val="clear" w:color="auto" w:fill="F8F9FA"/>
        <w:spacing w:line="276" w:lineRule="auto"/>
        <w:jc w:val="center"/>
        <w:rPr>
          <w:rFonts w:ascii="GHEA Grapalat" w:hAnsi="GHEA Grapalat"/>
          <w:b/>
        </w:rPr>
      </w:pPr>
      <w:r w:rsidRPr="00344F6B">
        <w:rPr>
          <w:rFonts w:ascii="GHEA Grapalat" w:hAnsi="GHEA Grapalat"/>
          <w:b/>
        </w:rPr>
        <w:t xml:space="preserve"> </w:t>
      </w:r>
      <w:r w:rsidR="00BB28C8" w:rsidRPr="00344F6B">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44F6B" w:rsidTr="003D2146">
        <w:tc>
          <w:tcPr>
            <w:tcW w:w="4503" w:type="dxa"/>
          </w:tcPr>
          <w:p w:rsidR="00BB28C8" w:rsidRPr="00344F6B"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344F6B">
              <w:rPr>
                <w:rFonts w:ascii="GHEA Grapalat" w:hAnsi="GHEA Grapalat"/>
              </w:rPr>
              <w:t xml:space="preserve">г. </w:t>
            </w:r>
          </w:p>
        </w:tc>
        <w:tc>
          <w:tcPr>
            <w:tcW w:w="4784" w:type="dxa"/>
          </w:tcPr>
          <w:p w:rsidR="00BB28C8" w:rsidRPr="00344F6B"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344F6B">
              <w:rPr>
                <w:rFonts w:ascii="GHEA Grapalat" w:hAnsi="GHEA Grapalat"/>
              </w:rPr>
              <w:t>"</w:t>
            </w:r>
            <w:r w:rsidRPr="00344F6B">
              <w:rPr>
                <w:rFonts w:ascii="GHEA Grapalat" w:hAnsi="GHEA Grapalat"/>
                <w:lang w:val="en-US"/>
              </w:rPr>
              <w:tab/>
            </w:r>
            <w:r w:rsidRPr="00344F6B">
              <w:rPr>
                <w:rFonts w:ascii="GHEA Grapalat" w:hAnsi="GHEA Grapalat"/>
              </w:rPr>
              <w:t>"</w:t>
            </w:r>
            <w:r w:rsidRPr="00344F6B">
              <w:rPr>
                <w:rFonts w:ascii="GHEA Grapalat" w:hAnsi="GHEA Grapalat"/>
                <w:lang w:val="en-US"/>
              </w:rPr>
              <w:tab/>
            </w:r>
            <w:r w:rsidRPr="00344F6B">
              <w:rPr>
                <w:rFonts w:ascii="GHEA Grapalat" w:hAnsi="GHEA Grapalat"/>
              </w:rPr>
              <w:t>20</w:t>
            </w:r>
            <w:r w:rsidR="005D2459" w:rsidRPr="00344F6B">
              <w:rPr>
                <w:rFonts w:ascii="GHEA Grapalat" w:hAnsi="GHEA Grapalat"/>
              </w:rPr>
              <w:t>25</w:t>
            </w:r>
            <w:r w:rsidRPr="00344F6B">
              <w:rPr>
                <w:rFonts w:ascii="GHEA Grapalat" w:hAnsi="GHEA Grapalat"/>
              </w:rPr>
              <w:t>г.</w:t>
            </w:r>
          </w:p>
        </w:tc>
      </w:tr>
    </w:tbl>
    <w:p w:rsidR="00BB28C8" w:rsidRPr="00344F6B" w:rsidRDefault="00BB28C8" w:rsidP="00BB28C8">
      <w:pPr>
        <w:widowControl w:val="0"/>
        <w:spacing w:after="160" w:line="360" w:lineRule="auto"/>
        <w:ind w:firstLine="567"/>
        <w:jc w:val="both"/>
        <w:rPr>
          <w:rFonts w:ascii="GHEA Grapalat" w:hAnsi="GHEA Grapalat"/>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344F6B">
        <w:rPr>
          <w:rFonts w:ascii="GHEA Grapalat" w:hAnsi="GHEA Grapalat"/>
        </w:rPr>
        <w:t xml:space="preserve">____________________, в лице _______________________, </w:t>
      </w:r>
      <w:r w:rsidRPr="000E3724">
        <w:rPr>
          <w:rFonts w:ascii="GHEA Grapalat" w:hAnsi="GHEA Grapalat"/>
          <w:color w:val="000000" w:themeColor="text1"/>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344F6B" w:rsidRDefault="000645AA" w:rsidP="007825D5">
      <w:pPr>
        <w:pStyle w:val="HTML"/>
        <w:shd w:val="clear" w:color="auto" w:fill="F8F9FA"/>
        <w:spacing w:line="540" w:lineRule="atLeast"/>
        <w:jc w:val="both"/>
        <w:rPr>
          <w:rFonts w:ascii="GHEA Grapalat" w:hAnsi="GHEA Grapalat" w:cs="Times New Roman"/>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E3724">
        <w:rPr>
          <w:rFonts w:ascii="GHEA Grapalat" w:hAnsi="GHEA Grapalat" w:cs="Times New Roman" w:hint="eastAsia"/>
          <w:color w:val="000000" w:themeColor="text1"/>
          <w:sz w:val="24"/>
          <w:szCs w:val="24"/>
          <w:lang w:bidi="ru-RU"/>
        </w:rPr>
        <w:t>проектной</w:t>
      </w:r>
      <w:r w:rsidRPr="000E3724">
        <w:rPr>
          <w:rFonts w:ascii="GHEA Grapalat" w:hAnsi="GHEA Grapalat" w:cs="Times New Roman"/>
          <w:color w:val="000000" w:themeColor="text1"/>
          <w:sz w:val="24"/>
          <w:szCs w:val="24"/>
          <w:lang w:bidi="ru-RU"/>
        </w:rPr>
        <w:t xml:space="preserve"> </w:t>
      </w:r>
      <w:r w:rsidRPr="000E3724">
        <w:rPr>
          <w:rFonts w:ascii="GHEA Grapalat" w:hAnsi="GHEA Grapalat" w:cs="Times New Roman" w:hint="eastAsia"/>
          <w:color w:val="000000" w:themeColor="text1"/>
          <w:sz w:val="24"/>
          <w:szCs w:val="24"/>
          <w:lang w:bidi="ru-RU"/>
        </w:rPr>
        <w:t>документацией</w:t>
      </w:r>
      <w:r w:rsidRPr="000E3724">
        <w:rPr>
          <w:rFonts w:ascii="GHEA Grapalat" w:hAnsi="GHEA Grapalat" w:cs="Times New Roman"/>
          <w:color w:val="000000" w:themeColor="text1"/>
          <w:sz w:val="24"/>
          <w:szCs w:val="24"/>
          <w:lang w:bidi="ru-RU"/>
        </w:rPr>
        <w:t>, объемной ведомостью-сметой</w:t>
      </w:r>
      <w:r w:rsidRPr="000E3724">
        <w:rPr>
          <w:rFonts w:ascii="GHEA Grapalat" w:hAnsi="GHEA Grapalat"/>
          <w:color w:val="000000" w:themeColor="text1"/>
        </w:rPr>
        <w:t xml:space="preserve"> </w:t>
      </w:r>
      <w:r w:rsidR="005D0AB6" w:rsidRPr="00344F6B">
        <w:rPr>
          <w:rFonts w:ascii="GHEA Grapalat" w:hAnsi="GHEA Grapalat" w:cs="Times New Roman"/>
          <w:sz w:val="24"/>
          <w:szCs w:val="24"/>
          <w:lang w:bidi="ru-RU"/>
        </w:rPr>
        <w:t xml:space="preserve">на </w:t>
      </w:r>
      <w:r w:rsidR="00A808CD" w:rsidRPr="00344F6B">
        <w:rPr>
          <w:rFonts w:ascii="GHEA Grapalat" w:hAnsi="GHEA Grapalat" w:cs="Times New Roman"/>
          <w:sz w:val="24"/>
          <w:szCs w:val="24"/>
          <w:lang w:bidi="ru-RU"/>
        </w:rPr>
        <w:t xml:space="preserve">выполнение </w:t>
      </w:r>
      <w:r w:rsidR="00763E09" w:rsidRPr="00344F6B">
        <w:rPr>
          <w:rFonts w:ascii="GHEA Grapalat" w:hAnsi="GHEA Grapalat" w:cs="Times New Roman"/>
          <w:sz w:val="24"/>
          <w:szCs w:val="24"/>
          <w:lang w:bidi="ru-RU"/>
        </w:rPr>
        <w:t>работ по среднему ремонту ям общины Абовян для нужд общины Абовян в 2026 году</w:t>
      </w:r>
      <w:r w:rsidR="007825D5" w:rsidRPr="00344F6B">
        <w:rPr>
          <w:rFonts w:ascii="GHEA Grapalat" w:hAnsi="GHEA Grapalat" w:cs="Times New Roman"/>
          <w:sz w:val="24"/>
          <w:szCs w:val="24"/>
          <w:lang w:bidi="ru-RU"/>
        </w:rPr>
        <w:t xml:space="preserve"> </w:t>
      </w:r>
      <w:r w:rsidRPr="00344F6B">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344F6B">
        <w:rPr>
          <w:rFonts w:ascii="GHEA Grapalat" w:hAnsi="GHEA Grapalat"/>
        </w:rPr>
        <w:t>1.2.</w:t>
      </w:r>
      <w:r w:rsidRPr="00344F6B">
        <w:rPr>
          <w:rFonts w:ascii="GHEA Grapalat" w:hAnsi="GHEA Grapalat"/>
        </w:rPr>
        <w:tab/>
        <w:t xml:space="preserve">Предусмотренные договором работы выполняются </w:t>
      </w:r>
      <w:proofErr w:type="gramStart"/>
      <w:r w:rsidRPr="00344F6B">
        <w:rPr>
          <w:rFonts w:ascii="GHEA Grapalat" w:hAnsi="GHEA Grapalat"/>
        </w:rPr>
        <w:t>Подрядчиком  в</w:t>
      </w:r>
      <w:proofErr w:type="gramEnd"/>
      <w:r w:rsidRPr="00344F6B">
        <w:rPr>
          <w:rFonts w:ascii="GHEA Grapalat" w:hAnsi="GHEA Grapalat"/>
        </w:rPr>
        <w:t xml:space="preserve"> соответствии с градостроительной нормативно</w:t>
      </w:r>
      <w:r w:rsidRPr="00C53219">
        <w:rPr>
          <w:rFonts w:ascii="GHEA Grapalat" w:hAnsi="GHEA Grapalat"/>
        </w:rPr>
        <w:t>-технической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rsidR="000645AA" w:rsidRDefault="000645AA" w:rsidP="000645AA">
      <w:pPr>
        <w:widowControl w:val="0"/>
        <w:tabs>
          <w:tab w:val="left" w:pos="1276"/>
        </w:tabs>
        <w:spacing w:after="160" w:line="360" w:lineRule="auto"/>
        <w:ind w:firstLine="567"/>
        <w:jc w:val="both"/>
        <w:rPr>
          <w:ins w:id="1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1"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667E01">
        <w:rPr>
          <w:rFonts w:ascii="GHEA Grapalat" w:hAnsi="GHEA Grapalat"/>
          <w:b/>
        </w:rPr>
        <w:t>1</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w:t>
      </w:r>
      <w:r w:rsidR="00AD24BF" w:rsidRPr="00AD24BF">
        <w:rPr>
          <w:rFonts w:ascii="GHEA Grapalat" w:hAnsi="GHEA Grapalat"/>
        </w:rPr>
        <w:lastRenderedPageBreak/>
        <w:t xml:space="preserve">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2"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3"/>
        <w:t>27</w:t>
      </w:r>
      <w:r w:rsidR="00AD24BF"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Pr="00344F6B" w:rsidRDefault="00BB28C8" w:rsidP="00BB28C8">
      <w:pPr>
        <w:widowControl w:val="0"/>
        <w:tabs>
          <w:tab w:val="num" w:pos="1134"/>
        </w:tabs>
        <w:spacing w:after="160" w:line="360" w:lineRule="auto"/>
        <w:ind w:firstLine="567"/>
        <w:jc w:val="both"/>
        <w:rPr>
          <w:ins w:id="1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44F6B" w:rsidRDefault="00BB28C8" w:rsidP="00BB28C8">
      <w:pPr>
        <w:widowControl w:val="0"/>
        <w:tabs>
          <w:tab w:val="num" w:pos="1134"/>
        </w:tabs>
        <w:spacing w:after="160" w:line="360" w:lineRule="auto"/>
        <w:ind w:firstLine="567"/>
        <w:jc w:val="both"/>
        <w:rPr>
          <w:rFonts w:ascii="GHEA Grapalat" w:hAnsi="GHEA Grapalat"/>
        </w:rPr>
      </w:pPr>
      <w:r w:rsidRPr="00344F6B">
        <w:rPr>
          <w:rFonts w:ascii="GHEA Grapalat" w:hAnsi="GHEA Grapalat"/>
        </w:rPr>
        <w:t xml:space="preserve">Перечисление денежных средств производится на основании акта сдачи-приемки в размерах </w:t>
      </w:r>
      <w:r w:rsidR="00201012" w:rsidRPr="00344F6B">
        <w:rPr>
          <w:rFonts w:ascii="GHEA Grapalat" w:hAnsi="GHEA Grapalat"/>
        </w:rPr>
        <w:t xml:space="preserve">в течение </w:t>
      </w:r>
      <w:proofErr w:type="gramStart"/>
      <w:r w:rsidR="00201012" w:rsidRPr="00344F6B">
        <w:rPr>
          <w:rFonts w:ascii="GHEA Grapalat" w:hAnsi="GHEA Grapalat"/>
        </w:rPr>
        <w:t>месяцев</w:t>
      </w:r>
      <w:r w:rsidR="00201012" w:rsidRPr="00344F6B">
        <w:rPr>
          <w:rFonts w:ascii="GHEA Grapalat" w:hAnsi="GHEA Grapalat"/>
          <w:lang w:val="hy-AM"/>
        </w:rPr>
        <w:t xml:space="preserve"> </w:t>
      </w:r>
      <w:r w:rsidR="00201012" w:rsidRPr="00344F6B">
        <w:rPr>
          <w:rFonts w:ascii="GHEA Grapalat" w:hAnsi="GHEA Grapalat"/>
        </w:rPr>
        <w:t>,</w:t>
      </w:r>
      <w:proofErr w:type="gramEnd"/>
      <w:r w:rsidR="00201012" w:rsidRPr="00344F6B">
        <w:rPr>
          <w:rFonts w:ascii="GHEA Grapalat" w:hAnsi="GHEA Grapalat"/>
        </w:rPr>
        <w:t xml:space="preserve"> предусмотренных</w:t>
      </w:r>
      <w:r w:rsidR="00201012" w:rsidRPr="00344F6B" w:rsidDel="00201012">
        <w:rPr>
          <w:rFonts w:ascii="GHEA Grapalat" w:hAnsi="GHEA Grapalat"/>
        </w:rPr>
        <w:t xml:space="preserve"> </w:t>
      </w:r>
      <w:r w:rsidRPr="00344F6B">
        <w:rPr>
          <w:rFonts w:ascii="GHEA Grapalat" w:hAnsi="GHEA Grapalat"/>
        </w:rPr>
        <w:t xml:space="preserve">графиком оплаты договора (Приложение № 2), но не позднее чем до </w:t>
      </w:r>
      <w:r w:rsidR="001E1AF9" w:rsidRPr="00344F6B">
        <w:rPr>
          <w:rFonts w:ascii="GHEA Grapalat" w:hAnsi="GHEA Grapalat"/>
        </w:rPr>
        <w:t>30-</w:t>
      </w:r>
      <w:r w:rsidR="00201012" w:rsidRPr="00344F6B">
        <w:rPr>
          <w:rFonts w:ascii="GHEA Grapalat" w:hAnsi="GHEA Grapalat"/>
        </w:rPr>
        <w:t xml:space="preserve">ого </w:t>
      </w:r>
      <w:r w:rsidRPr="00344F6B">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344F6B">
        <w:rPr>
          <w:rFonts w:ascii="GHEA Grapalat" w:hAnsi="GHEA Grapalat"/>
          <w:lang w:val="hy-AM"/>
        </w:rPr>
        <w:t xml:space="preserve">      При этом, с целью совершения платеж</w:t>
      </w:r>
      <w:r w:rsidRPr="003F3CF4">
        <w:rPr>
          <w:rFonts w:ascii="GHEA Grapalat" w:hAnsi="GHEA Grapalat"/>
          <w:lang w:val="hy-AM"/>
        </w:rPr>
        <w:t>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lastRenderedPageBreak/>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lastRenderedPageBreak/>
              <w:t>2</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p w:rsidR="00886A28" w:rsidRPr="00FE16BF" w:rsidRDefault="00886A28" w:rsidP="00FE16BF">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F84300" w:rsidP="00FE16BF">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FE16BF" w:rsidP="00FE16BF">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1E7459" w:rsidRPr="003C08FF" w:rsidTr="00E47BEA">
        <w:tc>
          <w:tcPr>
            <w:tcW w:w="504" w:type="dxa"/>
            <w:tcBorders>
              <w:top w:val="single" w:sz="4" w:space="0" w:color="auto"/>
              <w:left w:val="single" w:sz="4" w:space="0" w:color="auto"/>
              <w:bottom w:val="single" w:sz="4" w:space="0" w:color="auto"/>
              <w:right w:val="single" w:sz="4" w:space="0" w:color="auto"/>
            </w:tcBorders>
          </w:tcPr>
          <w:p w:rsidR="001E7459" w:rsidRPr="003C08FF" w:rsidRDefault="001E7459" w:rsidP="001E745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1E7459" w:rsidRPr="00332CA9" w:rsidRDefault="001E7459" w:rsidP="001E7459">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1E7459" w:rsidRPr="00332CA9" w:rsidRDefault="001E7459" w:rsidP="001E7459">
            <w:pPr>
              <w:pStyle w:val="HTML"/>
              <w:shd w:val="clear" w:color="auto" w:fill="F8F9FA"/>
              <w:spacing w:line="276" w:lineRule="auto"/>
              <w:rPr>
                <w:rStyle w:val="y2iqfc"/>
              </w:rPr>
            </w:pPr>
          </w:p>
        </w:tc>
        <w:tc>
          <w:tcPr>
            <w:tcW w:w="1886" w:type="dxa"/>
            <w:tcBorders>
              <w:top w:val="single" w:sz="4" w:space="0" w:color="auto"/>
              <w:left w:val="single" w:sz="4" w:space="0" w:color="auto"/>
              <w:bottom w:val="single" w:sz="4" w:space="0" w:color="auto"/>
              <w:right w:val="single" w:sz="4" w:space="0" w:color="auto"/>
            </w:tcBorders>
          </w:tcPr>
          <w:p w:rsidR="001E7459" w:rsidRPr="003C08FF" w:rsidRDefault="001E7459" w:rsidP="001E7459">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E7459" w:rsidRPr="001E7459" w:rsidRDefault="001E7459" w:rsidP="001E7459">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1E7459" w:rsidRPr="001E7459" w:rsidRDefault="001E7459" w:rsidP="001E7459">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1E7459" w:rsidRPr="003C08FF" w:rsidRDefault="001E7459" w:rsidP="001E7459">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E7459" w:rsidRPr="002D7747" w:rsidRDefault="001E7459" w:rsidP="001E7459">
            <w:pPr>
              <w:pStyle w:val="HTML"/>
              <w:shd w:val="clear" w:color="auto" w:fill="F8F9FA"/>
              <w:spacing w:line="276" w:lineRule="auto"/>
              <w:jc w:val="center"/>
              <w:rPr>
                <w:rStyle w:val="y2iqfc"/>
                <w:rFonts w:ascii="inherit" w:hAnsi="inherit"/>
                <w:color w:val="1F1F1F"/>
                <w:sz w:val="42"/>
                <w:szCs w:val="42"/>
              </w:rPr>
            </w:pPr>
            <w:r w:rsidRPr="001E7459">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tc>
      </w:tr>
      <w:tr w:rsidR="001E7459" w:rsidRPr="003C08FF" w:rsidTr="00E47BEA">
        <w:tc>
          <w:tcPr>
            <w:tcW w:w="504" w:type="dxa"/>
            <w:tcBorders>
              <w:top w:val="single" w:sz="4" w:space="0" w:color="auto"/>
              <w:left w:val="single" w:sz="4" w:space="0" w:color="auto"/>
              <w:bottom w:val="single" w:sz="4" w:space="0" w:color="auto"/>
              <w:right w:val="single" w:sz="4" w:space="0" w:color="auto"/>
            </w:tcBorders>
          </w:tcPr>
          <w:p w:rsidR="001E7459" w:rsidRPr="003C08FF" w:rsidRDefault="001E7459" w:rsidP="001E745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1E7459" w:rsidRPr="0024004F" w:rsidRDefault="002A7DEC" w:rsidP="0024004F">
            <w:pPr>
              <w:pStyle w:val="HTML"/>
              <w:shd w:val="clear" w:color="auto" w:fill="F8F9FA"/>
              <w:spacing w:line="276" w:lineRule="auto"/>
              <w:rPr>
                <w:rStyle w:val="y2iqfc"/>
                <w:rFonts w:ascii="GHEA Grapalat" w:hAnsi="GHEA Grapalat"/>
                <w:sz w:val="22"/>
                <w:szCs w:val="22"/>
              </w:rPr>
            </w:pPr>
            <w:r w:rsidRPr="0024004F">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E7459" w:rsidRPr="003C08FF" w:rsidRDefault="001E7459" w:rsidP="001E7459">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A7DEC" w:rsidRPr="0024004F" w:rsidRDefault="002A7DEC" w:rsidP="002A7DEC">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E7459" w:rsidRPr="003C08FF" w:rsidRDefault="002A7DEC" w:rsidP="002A7DEC">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24004F" w:rsidRPr="0024004F" w:rsidRDefault="0024004F" w:rsidP="0024004F">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E7459" w:rsidRPr="0024004F" w:rsidRDefault="001E7459" w:rsidP="001E7459">
            <w:pPr>
              <w:pStyle w:val="HTML"/>
              <w:shd w:val="clear" w:color="auto" w:fill="F8F9FA"/>
              <w:spacing w:line="540" w:lineRule="atLeast"/>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lastRenderedPageBreak/>
              <w:t>7</w:t>
            </w:r>
          </w:p>
        </w:tc>
        <w:tc>
          <w:tcPr>
            <w:tcW w:w="3515" w:type="dxa"/>
            <w:tcBorders>
              <w:top w:val="single" w:sz="4" w:space="0" w:color="auto"/>
              <w:left w:val="single" w:sz="4" w:space="0" w:color="auto"/>
              <w:bottom w:val="single" w:sz="4" w:space="0" w:color="auto"/>
              <w:right w:val="single" w:sz="4" w:space="0" w:color="auto"/>
            </w:tcBorders>
          </w:tcPr>
          <w:p w:rsidR="00CC251E" w:rsidRPr="00CC251E" w:rsidRDefault="00CC251E" w:rsidP="00CC251E">
            <w:pPr>
              <w:pStyle w:val="HTML"/>
              <w:shd w:val="clear" w:color="auto" w:fill="F8F9FA"/>
              <w:spacing w:line="276" w:lineRule="auto"/>
              <w:rPr>
                <w:rStyle w:val="y2iqfc"/>
                <w:rFonts w:ascii="GHEA Grapalat" w:hAnsi="GHEA Grapalat"/>
                <w:sz w:val="22"/>
                <w:szCs w:val="22"/>
              </w:rPr>
            </w:pPr>
            <w:r w:rsidRPr="00CC251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p w:rsidR="00E47BEA" w:rsidRPr="003C08FF" w:rsidRDefault="00CC251E" w:rsidP="00CC251E">
            <w:pPr>
              <w:pStyle w:val="HTML"/>
              <w:shd w:val="clear" w:color="auto" w:fill="F8F9FA"/>
              <w:rPr>
                <w:rFonts w:ascii="GHEA Grapalat" w:hAnsi="GHEA Grapalat"/>
                <w:color w:val="1F1F1F"/>
                <w:sz w:val="22"/>
                <w:szCs w:val="22"/>
              </w:rPr>
            </w:pPr>
            <w:r w:rsidRPr="003C08FF">
              <w:rPr>
                <w:rFonts w:ascii="GHEA Grapalat" w:hAnsi="GHEA Grapalat"/>
                <w:color w:val="1F1F1F"/>
                <w:sz w:val="22"/>
                <w:szCs w:val="22"/>
              </w:rPr>
              <w:t xml:space="preserve"> </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CC251E" w:rsidRPr="001E1AF9" w:rsidRDefault="00CC251E" w:rsidP="00CC251E">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3C08FF" w:rsidRDefault="00E47BEA" w:rsidP="00E47BEA">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3C08FF" w:rsidRDefault="00E47BEA" w:rsidP="00E47BEA">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C308DC" w:rsidRPr="00C308DC" w:rsidRDefault="00C308DC" w:rsidP="00C308DC">
            <w:pPr>
              <w:pStyle w:val="HTML"/>
              <w:shd w:val="clear" w:color="auto" w:fill="F8F9FA"/>
              <w:spacing w:line="276" w:lineRule="auto"/>
              <w:rPr>
                <w:rStyle w:val="y2iqfc"/>
                <w:rFonts w:ascii="GHEA Grapalat" w:hAnsi="GHEA Grapalat"/>
                <w:sz w:val="22"/>
                <w:szCs w:val="22"/>
              </w:rPr>
            </w:pPr>
            <w:r w:rsidRPr="00C308DC">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E47BEA" w:rsidRDefault="00C308DC" w:rsidP="00E47BEA">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rPr>
              <w:t>2</w:t>
            </w:r>
            <w:r w:rsidR="00E47BEA" w:rsidRPr="00E47BEA">
              <w:rPr>
                <w:rStyle w:val="y2iqfc"/>
                <w:rFonts w:ascii="GHEA Grapalat" w:hAnsi="GHEA Grapalat"/>
                <w:color w:val="1F1F1F"/>
                <w:sz w:val="22"/>
                <w:szCs w:val="22"/>
              </w:rPr>
              <w:t>4 часа</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C308DC" w:rsidRPr="00E47BEA" w:rsidRDefault="00C308DC" w:rsidP="00C308DC">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4 часа</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9</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22A38" w:rsidP="00E47BEA">
            <w:pPr>
              <w:pStyle w:val="HTML"/>
              <w:shd w:val="clear" w:color="auto" w:fill="F8F9FA"/>
              <w:spacing w:line="276" w:lineRule="auto"/>
              <w:rPr>
                <w:rStyle w:val="y2iqfc"/>
                <w:rFonts w:ascii="GHEA Grapalat" w:hAnsi="GHEA Grapalat"/>
                <w:sz w:val="22"/>
                <w:szCs w:val="22"/>
              </w:rPr>
            </w:pPr>
            <w:r w:rsidRPr="00E22A38">
              <w:rPr>
                <w:rStyle w:val="y2iqfc"/>
                <w:rFonts w:ascii="GHEA Grapalat" w:hAnsi="GHEA Grapalat"/>
                <w:color w:val="1F1F1F"/>
                <w:sz w:val="22"/>
                <w:szCs w:val="22"/>
              </w:rPr>
              <w:t>Строительные стандарты не соблюдаются, работы ведутся с нарушением строительных норм.</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22A38" w:rsidRPr="00E47BEA" w:rsidRDefault="00E22A38" w:rsidP="00E22A38">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rPr>
              <w:t>2</w:t>
            </w:r>
            <w:r w:rsidRPr="00E47BEA">
              <w:rPr>
                <w:rStyle w:val="y2iqfc"/>
                <w:rFonts w:ascii="GHEA Grapalat" w:hAnsi="GHEA Grapalat"/>
                <w:color w:val="1F1F1F"/>
                <w:sz w:val="22"/>
                <w:szCs w:val="22"/>
              </w:rPr>
              <w:t>4 часа</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10</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22A38" w:rsidP="00E47BEA">
            <w:pPr>
              <w:pStyle w:val="HTML"/>
              <w:shd w:val="clear" w:color="auto" w:fill="F8F9FA"/>
              <w:spacing w:line="276" w:lineRule="auto"/>
              <w:rPr>
                <w:rStyle w:val="y2iqfc"/>
                <w:rFonts w:ascii="GHEA Grapalat" w:hAnsi="GHEA Grapalat"/>
                <w:sz w:val="22"/>
                <w:szCs w:val="22"/>
              </w:rPr>
            </w:pPr>
            <w:r w:rsidRPr="00E22A38">
              <w:rPr>
                <w:rStyle w:val="y2iqfc"/>
                <w:rFonts w:ascii="GHEA Grapalat" w:hAnsi="GHEA Grapalat"/>
                <w:color w:val="1F1F1F"/>
                <w:sz w:val="22"/>
                <w:szCs w:val="22"/>
              </w:rPr>
              <w:t>Хронология и последовательность работ, указанные в календарном графике, не соблюдаются.</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22A38" w:rsidRPr="001E1AF9" w:rsidRDefault="00E22A38" w:rsidP="00E22A38">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22A38">
            <w:pPr>
              <w:pStyle w:val="HTML"/>
              <w:shd w:val="clear" w:color="auto" w:fill="F8F9FA"/>
              <w:spacing w:line="276" w:lineRule="auto"/>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22A38" w:rsidRPr="001E1AF9" w:rsidRDefault="00E22A38" w:rsidP="00E22A3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lastRenderedPageBreak/>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4B7EF0"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4B7EF0" w:rsidRDefault="00BB28C8" w:rsidP="00BB28C8">
      <w:pPr>
        <w:widowControl w:val="0"/>
        <w:tabs>
          <w:tab w:val="left" w:pos="1134"/>
        </w:tabs>
        <w:spacing w:after="160" w:line="372" w:lineRule="auto"/>
        <w:ind w:firstLine="567"/>
        <w:jc w:val="both"/>
        <w:rPr>
          <w:rFonts w:ascii="GHEA Grapalat" w:hAnsi="GHEA Grapalat" w:cs="Sylfaen"/>
        </w:rPr>
      </w:pPr>
      <w:r w:rsidRPr="004B7EF0">
        <w:rPr>
          <w:rFonts w:ascii="GHEA Grapalat" w:hAnsi="GHEA Grapalat"/>
        </w:rPr>
        <w:t>1)</w:t>
      </w:r>
      <w:r w:rsidRPr="004B7EF0">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E30A9B" w:rsidRPr="004B7EF0" w:rsidRDefault="00E30A9B" w:rsidP="00E30A9B">
      <w:pPr>
        <w:widowControl w:val="0"/>
        <w:tabs>
          <w:tab w:val="left" w:pos="1134"/>
        </w:tabs>
        <w:spacing w:after="160" w:line="372" w:lineRule="auto"/>
        <w:ind w:firstLine="567"/>
        <w:jc w:val="both"/>
        <w:rPr>
          <w:rFonts w:ascii="GHEA Grapalat" w:hAnsi="GHEA Grapalat" w:cs="Sylfaen"/>
        </w:rPr>
      </w:pPr>
      <w:r w:rsidRPr="004B7EF0">
        <w:rPr>
          <w:rFonts w:ascii="GHEA Grapalat" w:hAnsi="GHEA Grapalat"/>
        </w:rPr>
        <w:t>2)</w:t>
      </w:r>
      <w:r w:rsidRPr="004B7EF0">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B7EF0">
        <w:rPr>
          <w:rFonts w:ascii="GHEA Grapalat" w:hAnsi="GHEA Grapalat"/>
          <w:lang w:val="hy-AM"/>
        </w:rPr>
        <w:t xml:space="preserve">. </w:t>
      </w:r>
      <w:r w:rsidRPr="004B7EF0">
        <w:rPr>
          <w:rFonts w:ascii="GHEA Grapalat" w:hAnsi="GHEA Grapalat"/>
        </w:rPr>
        <w:t xml:space="preserve">При этом в случае применения </w:t>
      </w:r>
      <w:r w:rsidRPr="004B7EF0">
        <w:rPr>
          <w:rFonts w:ascii="GHEA Grapalat" w:hAnsi="GHEA Grapalat"/>
        </w:rPr>
        <w:lastRenderedPageBreak/>
        <w:t>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4B7EF0">
        <w:rPr>
          <w:rStyle w:val="af6"/>
          <w:rFonts w:ascii="GHEA Grapalat" w:hAnsi="GHEA Grapalat"/>
        </w:rPr>
        <w:footnoteReference w:customMarkFollows="1" w:id="1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4B7EF0">
        <w:rPr>
          <w:rFonts w:ascii="GHEA Grapalat" w:hAnsi="GHEA Grapalat"/>
        </w:rPr>
        <w:t>8.7.</w:t>
      </w:r>
      <w:r w:rsidRPr="004B7EF0">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w:t>
      </w:r>
      <w:r w:rsidRPr="009F3DC7">
        <w:rPr>
          <w:rFonts w:ascii="GHEA Grapalat" w:hAnsi="GHEA Grapalat"/>
        </w:rPr>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w:t>
      </w:r>
      <w:r w:rsidRPr="00B43171">
        <w:rPr>
          <w:rStyle w:val="ezkurwreuab5ozgtqnkl"/>
          <w:rFonts w:ascii="GHEA Grapalat" w:hAnsi="GHEA Grapalat"/>
        </w:rPr>
        <w:lastRenderedPageBreak/>
        <w:t xml:space="preserve">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4B7EF0">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2F46AE" w:rsidRDefault="002F46AE" w:rsidP="00BB28C8">
      <w:pPr>
        <w:widowControl w:val="0"/>
        <w:spacing w:after="160" w:line="360" w:lineRule="auto"/>
        <w:ind w:firstLine="567"/>
        <w:jc w:val="right"/>
        <w:rPr>
          <w:rFonts w:ascii="GHEA Grapalat" w:hAnsi="GHEA Grapalat"/>
          <w:i/>
        </w:rPr>
        <w:sectPr w:rsidR="002F46AE"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DA22FE" w:rsidRPr="000E3724" w:rsidRDefault="00107F51" w:rsidP="007C5478">
      <w:pPr>
        <w:widowControl w:val="0"/>
        <w:spacing w:after="160" w:line="276" w:lineRule="auto"/>
        <w:jc w:val="center"/>
        <w:rPr>
          <w:rFonts w:ascii="Sylfaen" w:hAnsi="Sylfaen"/>
          <w:color w:val="000000" w:themeColor="text1"/>
          <w:sz w:val="42"/>
          <w:szCs w:val="42"/>
          <w:lang w:val="hy-AM"/>
        </w:rPr>
      </w:pPr>
      <w:r w:rsidRPr="000E3724">
        <w:rPr>
          <w:rFonts w:ascii="GHEA Grapalat" w:hAnsi="GHEA Grapalat"/>
          <w:color w:val="000000" w:themeColor="text1"/>
          <w:lang w:eastAsia="en-US"/>
        </w:rPr>
        <w:t>П</w:t>
      </w:r>
      <w:r w:rsidRPr="000E3724">
        <w:rPr>
          <w:rFonts w:ascii="GHEA Grapalat" w:hAnsi="GHEA Grapalat"/>
          <w:color w:val="000000" w:themeColor="text1"/>
          <w:lang w:val="hy-AM" w:eastAsia="en-US"/>
        </w:rPr>
        <w:t>РИОБРЕТЕНИЕ</w:t>
      </w:r>
      <w:r w:rsidRPr="000E3724">
        <w:rPr>
          <w:rFonts w:ascii="GHEA Grapalat" w:hAnsi="GHEA Grapalat"/>
          <w:color w:val="000000" w:themeColor="text1"/>
          <w:spacing w:val="6"/>
        </w:rPr>
        <w:t xml:space="preserve"> </w:t>
      </w:r>
      <w:r w:rsidR="00667E01" w:rsidRPr="000E3724">
        <w:rPr>
          <w:rFonts w:ascii="GHEA Grapalat" w:hAnsi="GHEA Grapalat"/>
          <w:color w:val="000000" w:themeColor="text1"/>
          <w:lang w:val="hy-AM" w:eastAsia="en-US"/>
        </w:rPr>
        <w:t>РАБОТ ПО СТРОИТЕЛЬСТВУ СИСТЕМЫ ОСВЕЩЕНИЯ УЛИЦ САРАЛАНДЖ, ЕРИТАСАРДАКАН, ШИНАРАРНЕРИ И ПИОНЕРАКАН ГОРОДА АБОВЯН, ОБЩИНЫ АБОВЯН</w:t>
      </w:r>
      <w:r w:rsidR="00667E01" w:rsidRPr="000E3724">
        <w:rPr>
          <w:rFonts w:ascii="GHEA Grapalat" w:hAnsi="GHEA Grapalat"/>
          <w:color w:val="000000" w:themeColor="text1"/>
        </w:rPr>
        <w:t xml:space="preserve"> </w:t>
      </w:r>
    </w:p>
    <w:p w:rsidR="00B00E8A" w:rsidRPr="000E3724" w:rsidRDefault="008B56A4" w:rsidP="00340E99">
      <w:pPr>
        <w:widowControl w:val="0"/>
        <w:spacing w:after="160" w:line="360" w:lineRule="auto"/>
        <w:ind w:firstLine="567"/>
        <w:jc w:val="center"/>
        <w:rPr>
          <w:rFonts w:ascii="GHEA Grapalat" w:hAnsi="GHEA Grapalat"/>
          <w:b/>
          <w:color w:val="000000" w:themeColor="text1"/>
        </w:rPr>
      </w:pPr>
      <w:r w:rsidRPr="000E3724">
        <w:rPr>
          <w:rFonts w:ascii="GHEA Grapalat" w:hAnsi="GHEA Grapalat"/>
          <w:b/>
          <w:color w:val="000000" w:themeColor="text1"/>
          <w:sz w:val="28"/>
          <w:szCs w:val="28"/>
        </w:rPr>
        <w:t>Объемная ведомость-смета</w:t>
      </w:r>
      <w:r w:rsidR="00BB28C8" w:rsidRPr="000E3724">
        <w:rPr>
          <w:rFonts w:ascii="GHEA Grapalat" w:hAnsi="GHEA Grapalat"/>
          <w:b/>
          <w:color w:val="000000" w:themeColor="text1"/>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CD3468" w:rsidRDefault="00FE0CB8" w:rsidP="00CD3468">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t>Участнику необходимо предоставить фотографии «до/после» и одно непрерывное видео с измерительной шкалой (измерительная лента или метки, также может быть бумага формата А4). На одной фотографии допускается запечатлеть максимум 10–20 отверстий, в противном случае необходимо предоставить отдельную фотофиксацию с указанием зон.</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t>необходимо предоставить отдельную фотофиксацию с указанием зон. Тома с фотофиксацией, не содержащие шкалы, не принимаются и не оплачиваются. Тот же принцип применяется к тротуарам и заделке трещин.</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t>Подрядчик обязан предоставить сертификаты происхождения закупленных материалов, счета-фактуры и подтверждающие документы, а также вести журнал учета строительных работ. Смета работ, включая перечень материалов, представляется в порядке их предоставления. Работы должны выполняться одновременно как минимум на 5 объектах.</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lastRenderedPageBreak/>
        <w:t>Руководитель, осуществляющий надзор за работой подрядчика, должен обладать соответствующими профессиональными навыками. В ходе выполнения работ он должен обеспечивать техническое, санитарное, охранное обеспечение, бесперебойное передвижение граждан, а также разметку с помощью сигнальных лент.</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t xml:space="preserve">Подрядчик обеспечивает самостоятельное восстановление существующих коммуникаций в ходе работ. При этом он в полном объеме предоставляет окончательную документацию, заключает соглашения с заинтересованными организациями, включая </w:t>
      </w:r>
      <w:r w:rsidR="008021E3">
        <w:rPr>
          <w:rFonts w:ascii="GHEA Grapalat" w:hAnsi="GHEA Grapalat" w:cs="Times New Roman"/>
          <w:sz w:val="24"/>
          <w:szCs w:val="24"/>
          <w:lang w:bidi="ru-RU"/>
        </w:rPr>
        <w:t>БЕЦ</w:t>
      </w:r>
      <w:r w:rsidRPr="003C42E9">
        <w:rPr>
          <w:rFonts w:ascii="GHEA Grapalat" w:hAnsi="GHEA Grapalat" w:cs="Times New Roman"/>
          <w:sz w:val="24"/>
          <w:szCs w:val="24"/>
          <w:lang w:bidi="ru-RU"/>
        </w:rPr>
        <w:t xml:space="preserve">, </w:t>
      </w:r>
      <w:r w:rsidR="008021E3">
        <w:rPr>
          <w:rFonts w:ascii="GHEA Grapalat" w:hAnsi="GHEA Grapalat" w:cs="Times New Roman"/>
          <w:sz w:val="24"/>
          <w:szCs w:val="24"/>
          <w:lang w:bidi="ru-RU"/>
        </w:rPr>
        <w:t>ХЕЦ</w:t>
      </w:r>
      <w:r w:rsidRPr="003C42E9">
        <w:rPr>
          <w:rFonts w:ascii="GHEA Grapalat" w:hAnsi="GHEA Grapalat" w:cs="Times New Roman"/>
          <w:sz w:val="24"/>
          <w:szCs w:val="24"/>
          <w:lang w:bidi="ru-RU"/>
        </w:rPr>
        <w:t xml:space="preserve">, </w:t>
      </w:r>
      <w:proofErr w:type="spellStart"/>
      <w:r w:rsidRPr="003C42E9">
        <w:rPr>
          <w:rFonts w:ascii="GHEA Grapalat" w:hAnsi="GHEA Grapalat" w:cs="Times New Roman"/>
          <w:sz w:val="24"/>
          <w:szCs w:val="24"/>
          <w:lang w:bidi="ru-RU"/>
        </w:rPr>
        <w:t>Veolia</w:t>
      </w:r>
      <w:proofErr w:type="spellEnd"/>
      <w:r w:rsidRPr="003C42E9">
        <w:rPr>
          <w:rFonts w:ascii="GHEA Grapalat" w:hAnsi="GHEA Grapalat" w:cs="Times New Roman"/>
          <w:sz w:val="24"/>
          <w:szCs w:val="24"/>
          <w:lang w:bidi="ru-RU"/>
        </w:rPr>
        <w:t xml:space="preserve"> </w:t>
      </w:r>
      <w:proofErr w:type="spellStart"/>
      <w:r w:rsidRPr="003C42E9">
        <w:rPr>
          <w:rFonts w:ascii="GHEA Grapalat" w:hAnsi="GHEA Grapalat" w:cs="Times New Roman"/>
          <w:sz w:val="24"/>
          <w:szCs w:val="24"/>
          <w:lang w:bidi="ru-RU"/>
        </w:rPr>
        <w:t>Water</w:t>
      </w:r>
      <w:proofErr w:type="spellEnd"/>
      <w:r w:rsidRPr="003C42E9">
        <w:rPr>
          <w:rFonts w:ascii="GHEA Grapalat" w:hAnsi="GHEA Grapalat" w:cs="Times New Roman"/>
          <w:sz w:val="24"/>
          <w:szCs w:val="24"/>
          <w:lang w:bidi="ru-RU"/>
        </w:rPr>
        <w:t>, «Газпром Армения», Tim и др.</w:t>
      </w: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notePr>
            <w:pos w:val="beneathText"/>
          </w:footnotePr>
          <w:type w:val="nextColumn"/>
          <w:pgSz w:w="11907" w:h="16840" w:code="9"/>
          <w:pgMar w:top="992" w:right="567" w:bottom="1418" w:left="1418" w:header="561" w:footer="561" w:gutter="0"/>
          <w:cols w:space="720"/>
          <w:docGrid w:linePitch="326"/>
        </w:sectPr>
      </w:pPr>
    </w:p>
    <w:p w:rsidR="00390109" w:rsidRPr="005F1551" w:rsidRDefault="00B01959" w:rsidP="005F1551">
      <w:pPr>
        <w:rPr>
          <w:rFonts w:ascii="GHEA Grapalat" w:hAnsi="GHEA Grapalat"/>
          <w:i/>
          <w:sz w:val="22"/>
        </w:rPr>
      </w:pPr>
      <w:r>
        <w:rPr>
          <w:rFonts w:ascii="GHEA Grapalat" w:hAnsi="GHEA Grapalat"/>
          <w:i/>
          <w:sz w:val="22"/>
          <w:lang w:val="hy-AM"/>
        </w:rPr>
        <w:lastRenderedPageBreak/>
        <w:t xml:space="preserve">                                                       </w:t>
      </w:r>
    </w:p>
    <w:p w:rsidR="00BB28C8" w:rsidRPr="000515FF" w:rsidRDefault="00BB28C8" w:rsidP="00017585">
      <w:pPr>
        <w:jc w:val="right"/>
        <w:rPr>
          <w:rFonts w:ascii="GHEA Grapalat" w:hAnsi="GHEA Grapalat" w:cs="Arial"/>
          <w:i/>
          <w:sz w:val="22"/>
        </w:rPr>
      </w:pPr>
      <w:r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4B7EF0" w:rsidRDefault="00BB28C8" w:rsidP="00BB28C8">
      <w:pPr>
        <w:widowControl w:val="0"/>
        <w:spacing w:after="160" w:line="360" w:lineRule="auto"/>
        <w:ind w:firstLine="567"/>
        <w:jc w:val="center"/>
        <w:rPr>
          <w:rFonts w:ascii="GHEA Grapalat" w:hAnsi="GHEA Grapalat"/>
          <w:sz w:val="22"/>
        </w:rPr>
      </w:pPr>
      <w:r w:rsidRPr="004B7EF0">
        <w:rPr>
          <w:rFonts w:ascii="GHEA Grapalat" w:hAnsi="GHEA Grapalat"/>
          <w:sz w:val="22"/>
        </w:rPr>
        <w:t>КАЛЕНДАРНЫЙ ГРАФИК</w:t>
      </w:r>
    </w:p>
    <w:p w:rsidR="004321E6" w:rsidRPr="004B7EF0" w:rsidRDefault="004321E6" w:rsidP="00C917AE">
      <w:pPr>
        <w:widowControl w:val="0"/>
        <w:spacing w:after="160" w:line="276" w:lineRule="auto"/>
        <w:jc w:val="center"/>
        <w:rPr>
          <w:rFonts w:ascii="Sylfaen" w:hAnsi="Sylfaen"/>
          <w:sz w:val="42"/>
          <w:szCs w:val="42"/>
          <w:lang w:val="hy-AM"/>
        </w:rPr>
      </w:pPr>
      <w:r w:rsidRPr="004B7EF0">
        <w:rPr>
          <w:rFonts w:ascii="GHEA Grapalat" w:hAnsi="GHEA Grapalat"/>
          <w:lang w:eastAsia="en-US"/>
        </w:rPr>
        <w:t>П</w:t>
      </w:r>
      <w:r w:rsidRPr="004B7EF0">
        <w:rPr>
          <w:rFonts w:ascii="GHEA Grapalat" w:hAnsi="GHEA Grapalat"/>
          <w:lang w:val="hy-AM" w:eastAsia="en-US"/>
        </w:rPr>
        <w:t>РИОБРЕТЕНИЕ</w:t>
      </w:r>
      <w:r w:rsidR="00BA7F5E" w:rsidRPr="004B7EF0">
        <w:rPr>
          <w:rFonts w:ascii="GHEA Grapalat" w:hAnsi="GHEA Grapalat"/>
        </w:rPr>
        <w:t xml:space="preserve"> РАБОТ ПО СРЕДНЕМУ РЕМОНТУ ЯМ ОБЩИНЫ АБОВЯН ДЛЯ НУЖД ОБЩИНЫ </w:t>
      </w:r>
      <w:proofErr w:type="gramStart"/>
      <w:r w:rsidR="00BA7F5E" w:rsidRPr="004B7EF0">
        <w:rPr>
          <w:rFonts w:ascii="GHEA Grapalat" w:hAnsi="GHEA Grapalat"/>
        </w:rPr>
        <w:t>АБОВЯН В</w:t>
      </w:r>
      <w:proofErr w:type="gramEnd"/>
      <w:r w:rsidR="00BA7F5E" w:rsidRPr="004B7EF0">
        <w:rPr>
          <w:rFonts w:ascii="GHEA Grapalat" w:hAnsi="GHEA Grapalat"/>
        </w:rPr>
        <w:t xml:space="preserve"> 2026 ГОДУ</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4B7EF0" w:rsidRPr="004B7EF0" w:rsidTr="00814309">
        <w:trPr>
          <w:cantSplit/>
          <w:jc w:val="center"/>
        </w:trPr>
        <w:tc>
          <w:tcPr>
            <w:tcW w:w="816" w:type="dxa"/>
            <w:vMerge w:val="restart"/>
            <w:vAlign w:val="center"/>
          </w:tcPr>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 п/п</w:t>
            </w:r>
          </w:p>
        </w:tc>
        <w:tc>
          <w:tcPr>
            <w:tcW w:w="3076" w:type="dxa"/>
            <w:vMerge w:val="restart"/>
            <w:vAlign w:val="center"/>
          </w:tcPr>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Наименования</w:t>
            </w:r>
          </w:p>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4B7EF0" w:rsidRDefault="00BB28C8" w:rsidP="003D2146">
            <w:pPr>
              <w:widowControl w:val="0"/>
              <w:spacing w:after="120"/>
              <w:jc w:val="center"/>
              <w:rPr>
                <w:rFonts w:ascii="GHEA Grapalat" w:hAnsi="GHEA Grapalat"/>
                <w:sz w:val="20"/>
                <w:szCs w:val="20"/>
                <w:lang w:val="en-US"/>
              </w:rPr>
            </w:pPr>
            <w:r w:rsidRPr="004B7EF0">
              <w:rPr>
                <w:rFonts w:ascii="GHEA Grapalat" w:hAnsi="GHEA Grapalat"/>
                <w:sz w:val="20"/>
                <w:szCs w:val="20"/>
              </w:rPr>
              <w:t>Срок выполнения работ</w:t>
            </w:r>
            <w:r w:rsidRPr="004B7EF0">
              <w:rPr>
                <w:rStyle w:val="af6"/>
                <w:rFonts w:ascii="GHEA Grapalat" w:hAnsi="GHEA Grapalat"/>
                <w:sz w:val="20"/>
                <w:szCs w:val="20"/>
              </w:rPr>
              <w:footnoteReference w:customMarkFollows="1" w:id="18"/>
              <w:t>**</w:t>
            </w:r>
          </w:p>
        </w:tc>
      </w:tr>
      <w:tr w:rsidR="004B7EF0" w:rsidRPr="004B7EF0" w:rsidTr="00814309">
        <w:trPr>
          <w:cantSplit/>
          <w:trHeight w:val="586"/>
          <w:jc w:val="center"/>
        </w:trPr>
        <w:tc>
          <w:tcPr>
            <w:tcW w:w="816" w:type="dxa"/>
            <w:vMerge/>
            <w:vAlign w:val="center"/>
          </w:tcPr>
          <w:p w:rsidR="00BB28C8" w:rsidRPr="004B7EF0" w:rsidRDefault="00BB28C8" w:rsidP="003D2146">
            <w:pPr>
              <w:widowControl w:val="0"/>
              <w:spacing w:after="120"/>
              <w:jc w:val="both"/>
              <w:rPr>
                <w:rFonts w:ascii="GHEA Grapalat" w:hAnsi="GHEA Grapalat"/>
                <w:sz w:val="20"/>
                <w:szCs w:val="20"/>
              </w:rPr>
            </w:pPr>
          </w:p>
        </w:tc>
        <w:tc>
          <w:tcPr>
            <w:tcW w:w="3076" w:type="dxa"/>
            <w:vMerge/>
          </w:tcPr>
          <w:p w:rsidR="00BB28C8" w:rsidRPr="004B7EF0" w:rsidRDefault="00BB28C8" w:rsidP="003D2146">
            <w:pPr>
              <w:widowControl w:val="0"/>
              <w:spacing w:after="120"/>
              <w:rPr>
                <w:rFonts w:ascii="GHEA Grapalat" w:hAnsi="GHEA Grapalat"/>
                <w:sz w:val="20"/>
                <w:szCs w:val="20"/>
              </w:rPr>
            </w:pPr>
          </w:p>
        </w:tc>
        <w:tc>
          <w:tcPr>
            <w:tcW w:w="2878" w:type="dxa"/>
            <w:vAlign w:val="center"/>
          </w:tcPr>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Начало</w:t>
            </w:r>
          </w:p>
        </w:tc>
        <w:tc>
          <w:tcPr>
            <w:tcW w:w="3926" w:type="dxa"/>
            <w:vAlign w:val="center"/>
          </w:tcPr>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Конец</w:t>
            </w:r>
          </w:p>
        </w:tc>
      </w:tr>
      <w:tr w:rsidR="004B7EF0" w:rsidRPr="004B7EF0" w:rsidTr="0088444E">
        <w:trPr>
          <w:trHeight w:val="1902"/>
          <w:jc w:val="center"/>
        </w:trPr>
        <w:tc>
          <w:tcPr>
            <w:tcW w:w="816" w:type="dxa"/>
            <w:vAlign w:val="center"/>
          </w:tcPr>
          <w:p w:rsidR="00A1642F" w:rsidRPr="004B7EF0" w:rsidRDefault="00A1642F" w:rsidP="00B63842">
            <w:pPr>
              <w:widowControl w:val="0"/>
              <w:spacing w:after="120"/>
              <w:jc w:val="center"/>
              <w:rPr>
                <w:rFonts w:ascii="GHEA Grapalat" w:hAnsi="GHEA Grapalat"/>
                <w:sz w:val="20"/>
                <w:szCs w:val="20"/>
              </w:rPr>
            </w:pPr>
            <w:r w:rsidRPr="004B7EF0">
              <w:rPr>
                <w:rFonts w:ascii="GHEA Grapalat" w:hAnsi="GHEA Grapalat"/>
                <w:sz w:val="20"/>
                <w:szCs w:val="20"/>
              </w:rPr>
              <w:t>1</w:t>
            </w:r>
          </w:p>
        </w:tc>
        <w:tc>
          <w:tcPr>
            <w:tcW w:w="3076" w:type="dxa"/>
            <w:vAlign w:val="center"/>
          </w:tcPr>
          <w:p w:rsidR="00A1642F" w:rsidRPr="004B7EF0" w:rsidRDefault="00667E01" w:rsidP="00A6693C">
            <w:pPr>
              <w:widowControl w:val="0"/>
              <w:spacing w:after="160" w:line="276" w:lineRule="auto"/>
              <w:jc w:val="center"/>
              <w:rPr>
                <w:rFonts w:ascii="Sylfaen" w:hAnsi="Sylfaen"/>
                <w:sz w:val="42"/>
                <w:szCs w:val="42"/>
                <w:lang w:val="hy-AM"/>
              </w:rPr>
            </w:pPr>
            <w:r w:rsidRPr="004B7EF0">
              <w:rPr>
                <w:rFonts w:ascii="GHEA Grapalat" w:hAnsi="GHEA Grapalat"/>
                <w:lang w:val="hy-AM" w:eastAsia="en-US"/>
              </w:rPr>
              <w:t xml:space="preserve">Приобретение </w:t>
            </w:r>
            <w:r w:rsidR="00BA7F5E" w:rsidRPr="004B7EF0">
              <w:rPr>
                <w:rFonts w:ascii="GHEA Grapalat" w:hAnsi="GHEA Grapalat"/>
              </w:rPr>
              <w:t>работ по среднему ремонту ям общины Абовян для нужд общины Абовян в 2026 году</w:t>
            </w:r>
          </w:p>
        </w:tc>
        <w:tc>
          <w:tcPr>
            <w:tcW w:w="2878" w:type="dxa"/>
            <w:vAlign w:val="center"/>
          </w:tcPr>
          <w:p w:rsidR="00A1642F" w:rsidRPr="004B7EF0" w:rsidRDefault="00CD3468" w:rsidP="00CD3468">
            <w:pPr>
              <w:pStyle w:val="HTML"/>
              <w:shd w:val="clear" w:color="auto" w:fill="F8F9FA"/>
              <w:spacing w:line="276" w:lineRule="auto"/>
              <w:jc w:val="center"/>
              <w:rPr>
                <w:rFonts w:ascii="GHEA Grapalat" w:hAnsi="GHEA Grapalat"/>
                <w:sz w:val="22"/>
              </w:rPr>
            </w:pPr>
            <w:r w:rsidRPr="004B7EF0">
              <w:rPr>
                <w:rFonts w:ascii="GHEA Grapalat" w:hAnsi="GHEA Grapalat"/>
                <w:sz w:val="22"/>
              </w:rPr>
              <w:t xml:space="preserve">С даты подписания договора </w:t>
            </w:r>
          </w:p>
        </w:tc>
        <w:tc>
          <w:tcPr>
            <w:tcW w:w="3926" w:type="dxa"/>
          </w:tcPr>
          <w:p w:rsidR="00CD3468" w:rsidRPr="004B7EF0" w:rsidRDefault="00CD3468" w:rsidP="0088444E">
            <w:pPr>
              <w:pStyle w:val="HTML"/>
              <w:shd w:val="clear" w:color="auto" w:fill="F8F9FA"/>
              <w:spacing w:line="276" w:lineRule="auto"/>
              <w:rPr>
                <w:rFonts w:ascii="GHEA Grapalat" w:hAnsi="GHEA Grapalat"/>
                <w:sz w:val="22"/>
              </w:rPr>
            </w:pPr>
          </w:p>
          <w:p w:rsidR="00A1642F" w:rsidRPr="004B7EF0" w:rsidRDefault="00AD6820" w:rsidP="0088444E">
            <w:pPr>
              <w:pStyle w:val="HTML"/>
              <w:shd w:val="clear" w:color="auto" w:fill="F8F9FA"/>
              <w:spacing w:line="276" w:lineRule="auto"/>
              <w:jc w:val="center"/>
              <w:rPr>
                <w:rFonts w:ascii="GHEA Grapalat" w:hAnsi="GHEA Grapalat"/>
                <w:sz w:val="22"/>
              </w:rPr>
            </w:pPr>
            <w:r w:rsidRPr="004B7EF0">
              <w:rPr>
                <w:rFonts w:ascii="GHEA Grapalat" w:hAnsi="GHEA Grapalat"/>
                <w:sz w:val="22"/>
              </w:rPr>
              <w:t>90% работ должны быть завершены к 90-му календарному дню с даты вступления контракта в силу включительно, а оставшиеся 10% — к 30 декабря 2026 года.</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3C4161"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 xml:space="preserve">С даты подписания договора </w:t>
            </w:r>
          </w:p>
        </w:tc>
        <w:tc>
          <w:tcPr>
            <w:tcW w:w="3926" w:type="dxa"/>
          </w:tcPr>
          <w:p w:rsidR="005F1551" w:rsidRPr="003C4161" w:rsidRDefault="0088444E" w:rsidP="00CD3468">
            <w:pPr>
              <w:pStyle w:val="HTML"/>
              <w:shd w:val="clear" w:color="auto" w:fill="F8F9FA"/>
              <w:spacing w:line="276" w:lineRule="auto"/>
              <w:jc w:val="center"/>
              <w:rPr>
                <w:rFonts w:ascii="GHEA Grapalat" w:hAnsi="GHEA Grapalat"/>
                <w:sz w:val="22"/>
              </w:rPr>
            </w:pPr>
            <w:r w:rsidRPr="00AD6820">
              <w:rPr>
                <w:rFonts w:ascii="GHEA Grapalat" w:hAnsi="GHEA Grapalat"/>
                <w:sz w:val="22"/>
              </w:rPr>
              <w:t>90% работ должны быть завершены к 90-му календарному дню с даты вступления контракта в силу включительно, а оставшиеся 10% — к 30 декабря 2026 года.</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r>
    </w:tbl>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43422B" w:rsidRPr="00191193" w:rsidRDefault="0043422B" w:rsidP="0043422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rsidR="0043422B" w:rsidRPr="009F3DC7" w:rsidRDefault="0043422B" w:rsidP="0043422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477"/>
        <w:gridCol w:w="531"/>
        <w:gridCol w:w="729"/>
        <w:gridCol w:w="663"/>
        <w:gridCol w:w="594"/>
        <w:gridCol w:w="644"/>
        <w:gridCol w:w="581"/>
      </w:tblGrid>
      <w:tr w:rsidR="0043422B" w:rsidRPr="00685FDC" w:rsidTr="004529D3">
        <w:trPr>
          <w:jc w:val="center"/>
        </w:trPr>
        <w:tc>
          <w:tcPr>
            <w:tcW w:w="10955" w:type="dxa"/>
            <w:gridSpan w:val="16"/>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3422B" w:rsidRPr="00685FDC" w:rsidTr="004529D3">
        <w:trPr>
          <w:jc w:val="center"/>
        </w:trPr>
        <w:tc>
          <w:tcPr>
            <w:tcW w:w="658"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43422B" w:rsidRPr="00685FDC" w:rsidRDefault="0043422B" w:rsidP="004529D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0"/>
              <w:t>**</w:t>
            </w:r>
          </w:p>
        </w:tc>
      </w:tr>
      <w:tr w:rsidR="0043422B" w:rsidRPr="00685FDC" w:rsidTr="004529D3">
        <w:trPr>
          <w:cantSplit/>
          <w:trHeight w:val="1134"/>
          <w:jc w:val="center"/>
        </w:trPr>
        <w:tc>
          <w:tcPr>
            <w:tcW w:w="658" w:type="dxa"/>
            <w:vMerge/>
          </w:tcPr>
          <w:p w:rsidR="0043422B" w:rsidRPr="00685FDC" w:rsidRDefault="0043422B" w:rsidP="004529D3">
            <w:pPr>
              <w:widowControl w:val="0"/>
              <w:spacing w:after="120"/>
              <w:jc w:val="center"/>
              <w:rPr>
                <w:rFonts w:ascii="GHEA Grapalat" w:hAnsi="GHEA Grapalat"/>
                <w:sz w:val="14"/>
                <w:szCs w:val="16"/>
              </w:rPr>
            </w:pPr>
          </w:p>
        </w:tc>
        <w:tc>
          <w:tcPr>
            <w:tcW w:w="1135" w:type="dxa"/>
            <w:vMerge/>
          </w:tcPr>
          <w:p w:rsidR="0043422B" w:rsidRPr="00685FDC" w:rsidRDefault="0043422B" w:rsidP="004529D3">
            <w:pPr>
              <w:widowControl w:val="0"/>
              <w:spacing w:after="120"/>
              <w:jc w:val="center"/>
              <w:rPr>
                <w:rFonts w:ascii="GHEA Grapalat" w:hAnsi="GHEA Grapalat"/>
                <w:sz w:val="14"/>
                <w:szCs w:val="16"/>
              </w:rPr>
            </w:pPr>
          </w:p>
        </w:tc>
        <w:tc>
          <w:tcPr>
            <w:tcW w:w="2126" w:type="dxa"/>
            <w:vMerge/>
          </w:tcPr>
          <w:p w:rsidR="0043422B" w:rsidRPr="00685FDC" w:rsidRDefault="0043422B" w:rsidP="004529D3">
            <w:pPr>
              <w:widowControl w:val="0"/>
              <w:spacing w:after="120"/>
              <w:jc w:val="center"/>
              <w:rPr>
                <w:rFonts w:ascii="GHEA Grapalat" w:hAnsi="GHEA Grapalat"/>
                <w:sz w:val="14"/>
                <w:szCs w:val="16"/>
              </w:rPr>
            </w:pPr>
          </w:p>
        </w:tc>
        <w:tc>
          <w:tcPr>
            <w:tcW w:w="42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3422B" w:rsidRPr="00191193"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819BA" w:rsidRPr="00685FDC" w:rsidTr="004529D3">
        <w:trPr>
          <w:cantSplit/>
          <w:trHeight w:val="1134"/>
          <w:jc w:val="center"/>
        </w:trPr>
        <w:tc>
          <w:tcPr>
            <w:tcW w:w="658" w:type="dxa"/>
          </w:tcPr>
          <w:p w:rsidR="00F819BA" w:rsidRPr="00A429D4" w:rsidRDefault="00F819BA" w:rsidP="00F819BA">
            <w:pPr>
              <w:widowControl w:val="0"/>
              <w:spacing w:after="120"/>
              <w:jc w:val="center"/>
              <w:rPr>
                <w:rFonts w:ascii="GHEA Grapalat" w:hAnsi="GHEA Grapalat"/>
                <w:sz w:val="20"/>
                <w:szCs w:val="16"/>
              </w:rPr>
            </w:pPr>
            <w:bookmarkStart w:id="20" w:name="_GoBack" w:colFirst="1" w:colLast="2"/>
          </w:p>
          <w:p w:rsidR="00F819BA" w:rsidRDefault="00F819BA" w:rsidP="00FB7569">
            <w:pPr>
              <w:widowControl w:val="0"/>
              <w:spacing w:after="120"/>
              <w:rPr>
                <w:rFonts w:ascii="GHEA Grapalat" w:hAnsi="GHEA Grapalat"/>
                <w:sz w:val="20"/>
                <w:szCs w:val="16"/>
              </w:rPr>
            </w:pPr>
          </w:p>
          <w:p w:rsidR="00F819BA" w:rsidRPr="00A429D4" w:rsidRDefault="00F819BA" w:rsidP="00F819BA">
            <w:pPr>
              <w:widowControl w:val="0"/>
              <w:spacing w:after="120"/>
              <w:jc w:val="center"/>
              <w:rPr>
                <w:rFonts w:ascii="GHEA Grapalat" w:hAnsi="GHEA Grapalat"/>
                <w:sz w:val="20"/>
                <w:szCs w:val="16"/>
              </w:rPr>
            </w:pPr>
          </w:p>
          <w:p w:rsidR="00F819BA" w:rsidRPr="00A429D4" w:rsidRDefault="00F819BA" w:rsidP="00F819BA">
            <w:pPr>
              <w:widowControl w:val="0"/>
              <w:spacing w:after="120"/>
              <w:jc w:val="center"/>
              <w:rPr>
                <w:rFonts w:ascii="GHEA Grapalat" w:hAnsi="GHEA Grapalat"/>
                <w:sz w:val="20"/>
                <w:szCs w:val="16"/>
              </w:rPr>
            </w:pPr>
            <w:r w:rsidRPr="00A429D4">
              <w:rPr>
                <w:rFonts w:ascii="GHEA Grapalat" w:hAnsi="GHEA Grapalat"/>
                <w:sz w:val="20"/>
                <w:szCs w:val="16"/>
              </w:rPr>
              <w:t>1</w:t>
            </w:r>
          </w:p>
        </w:tc>
        <w:tc>
          <w:tcPr>
            <w:tcW w:w="1135" w:type="dxa"/>
          </w:tcPr>
          <w:p w:rsidR="00F819BA" w:rsidRPr="004B7EF0" w:rsidRDefault="00F819BA" w:rsidP="00F819BA">
            <w:pPr>
              <w:jc w:val="center"/>
              <w:rPr>
                <w:rFonts w:ascii="GHEA Grapalat" w:hAnsi="GHEA Grapalat"/>
                <w:sz w:val="20"/>
                <w:szCs w:val="20"/>
              </w:rPr>
            </w:pPr>
          </w:p>
          <w:p w:rsidR="00F819BA" w:rsidRPr="004B7EF0" w:rsidRDefault="00F819BA" w:rsidP="00F819BA">
            <w:pPr>
              <w:rPr>
                <w:rFonts w:ascii="GHEA Grapalat" w:hAnsi="GHEA Grapalat"/>
                <w:sz w:val="20"/>
                <w:szCs w:val="20"/>
              </w:rPr>
            </w:pPr>
          </w:p>
          <w:p w:rsidR="00F819BA" w:rsidRPr="004B7EF0" w:rsidRDefault="00F819BA" w:rsidP="00F819BA">
            <w:pPr>
              <w:jc w:val="center"/>
              <w:rPr>
                <w:rFonts w:ascii="GHEA Grapalat" w:hAnsi="GHEA Grapalat"/>
                <w:sz w:val="20"/>
                <w:szCs w:val="20"/>
              </w:rPr>
            </w:pPr>
          </w:p>
          <w:p w:rsidR="00F819BA" w:rsidRPr="004B7EF0" w:rsidRDefault="00F819BA" w:rsidP="00F819BA">
            <w:pPr>
              <w:jc w:val="center"/>
              <w:rPr>
                <w:rFonts w:ascii="GHEA Grapalat" w:hAnsi="GHEA Grapalat"/>
                <w:sz w:val="20"/>
                <w:szCs w:val="20"/>
              </w:rPr>
            </w:pPr>
          </w:p>
          <w:p w:rsidR="00F819BA" w:rsidRPr="004B7EF0" w:rsidRDefault="00F819BA" w:rsidP="00F819BA">
            <w:pPr>
              <w:jc w:val="center"/>
              <w:rPr>
                <w:rFonts w:ascii="GHEA Grapalat" w:hAnsi="GHEA Grapalat"/>
                <w:sz w:val="20"/>
                <w:szCs w:val="20"/>
              </w:rPr>
            </w:pPr>
          </w:p>
          <w:p w:rsidR="00F819BA" w:rsidRPr="004B7EF0" w:rsidRDefault="00FB7569" w:rsidP="00F819BA">
            <w:pPr>
              <w:jc w:val="center"/>
              <w:rPr>
                <w:rFonts w:ascii="GHEA Grapalat" w:hAnsi="GHEA Grapalat"/>
                <w:sz w:val="20"/>
                <w:szCs w:val="20"/>
              </w:rPr>
            </w:pPr>
            <w:r w:rsidRPr="004B7EF0">
              <w:rPr>
                <w:rFonts w:ascii="GHEA Grapalat" w:hAnsi="GHEA Grapalat"/>
                <w:sz w:val="20"/>
              </w:rPr>
              <w:t>45231187</w:t>
            </w:r>
          </w:p>
        </w:tc>
        <w:tc>
          <w:tcPr>
            <w:tcW w:w="2126" w:type="dxa"/>
            <w:vAlign w:val="center"/>
          </w:tcPr>
          <w:p w:rsidR="00F819BA" w:rsidRPr="004B7EF0" w:rsidRDefault="00F819BA" w:rsidP="00F819BA">
            <w:pPr>
              <w:pStyle w:val="HTML"/>
              <w:shd w:val="clear" w:color="auto" w:fill="F8F9FA"/>
              <w:spacing w:line="276" w:lineRule="auto"/>
              <w:rPr>
                <w:rFonts w:ascii="GHEA Grapalat" w:hAnsi="GHEA Grapalat" w:cs="Times New Roman"/>
                <w:sz w:val="22"/>
                <w:szCs w:val="22"/>
                <w:lang w:bidi="ru-RU"/>
              </w:rPr>
            </w:pPr>
            <w:r w:rsidRPr="004B7EF0">
              <w:rPr>
                <w:rFonts w:ascii="GHEA Grapalat" w:hAnsi="GHEA Grapalat" w:cs="Times New Roman"/>
                <w:sz w:val="24"/>
                <w:szCs w:val="24"/>
                <w:lang w:val="hy-AM" w:eastAsia="en-US"/>
              </w:rPr>
              <w:t xml:space="preserve">Приобретение работ </w:t>
            </w:r>
            <w:r w:rsidRPr="004B7EF0">
              <w:rPr>
                <w:rFonts w:ascii="GHEA Grapalat" w:hAnsi="GHEA Grapalat" w:cs="Times New Roman"/>
                <w:sz w:val="24"/>
                <w:szCs w:val="24"/>
                <w:lang w:bidi="ru-RU"/>
              </w:rPr>
              <w:t>по среднему ремонту ям общины Абовян для нужд общины Абовян в 2026 году</w:t>
            </w:r>
          </w:p>
        </w:tc>
        <w:tc>
          <w:tcPr>
            <w:tcW w:w="425" w:type="dxa"/>
            <w:textDirection w:val="btLr"/>
          </w:tcPr>
          <w:p w:rsidR="00F819BA" w:rsidRPr="00FB1EC7" w:rsidRDefault="00F819BA" w:rsidP="00F819BA">
            <w:pPr>
              <w:ind w:left="113" w:right="113"/>
              <w:jc w:val="center"/>
              <w:rPr>
                <w:rFonts w:ascii="GHEA Grapalat" w:hAnsi="GHEA Grapalat"/>
                <w:lang w:val="pt-BR"/>
              </w:rPr>
            </w:pPr>
            <w:r w:rsidRPr="00085FE6">
              <w:rPr>
                <w:rFonts w:ascii="GHEA Grapalat" w:hAnsi="GHEA Grapalat"/>
                <w:sz w:val="20"/>
                <w:lang w:val="pt-BR"/>
              </w:rPr>
              <w:t>... %</w:t>
            </w:r>
          </w:p>
        </w:tc>
        <w:tc>
          <w:tcPr>
            <w:tcW w:w="454" w:type="dxa"/>
            <w:textDirection w:val="btLr"/>
          </w:tcPr>
          <w:p w:rsidR="00F819BA" w:rsidRPr="00FB1EC7" w:rsidRDefault="00F819BA" w:rsidP="00F819BA">
            <w:pPr>
              <w:ind w:left="113" w:right="113"/>
              <w:jc w:val="center"/>
              <w:rPr>
                <w:rFonts w:ascii="GHEA Grapalat" w:hAnsi="GHEA Grapalat"/>
                <w:lang w:val="pt-BR"/>
              </w:rPr>
            </w:pPr>
            <w:r w:rsidRPr="00085FE6">
              <w:rPr>
                <w:rFonts w:ascii="GHEA Grapalat" w:hAnsi="GHEA Grapalat"/>
                <w:sz w:val="20"/>
                <w:lang w:val="pt-BR"/>
              </w:rPr>
              <w:t>... %</w:t>
            </w:r>
          </w:p>
        </w:tc>
        <w:tc>
          <w:tcPr>
            <w:tcW w:w="431" w:type="dxa"/>
            <w:textDirection w:val="btLr"/>
          </w:tcPr>
          <w:p w:rsidR="00F819BA" w:rsidRPr="0093002B" w:rsidRDefault="002F247A" w:rsidP="00F819BA">
            <w:pPr>
              <w:ind w:left="113" w:right="113"/>
              <w:jc w:val="center"/>
              <w:rPr>
                <w:rFonts w:ascii="GHEA Grapalat" w:hAnsi="GHEA Grapalat" w:cs="Arial"/>
                <w:sz w:val="18"/>
                <w:szCs w:val="18"/>
                <w:lang w:val="pt-BR"/>
              </w:rPr>
            </w:pPr>
            <w:r>
              <w:rPr>
                <w:rFonts w:ascii="GHEA Grapalat" w:hAnsi="GHEA Grapalat"/>
                <w:i/>
                <w:sz w:val="20"/>
              </w:rPr>
              <w:t>3</w:t>
            </w:r>
            <w:r w:rsidR="00F819BA">
              <w:rPr>
                <w:rFonts w:ascii="GHEA Grapalat" w:hAnsi="GHEA Grapalat"/>
                <w:i/>
                <w:sz w:val="20"/>
                <w:lang w:val="hy-AM"/>
              </w:rPr>
              <w:t>0</w:t>
            </w:r>
            <w:r w:rsidR="00F819BA" w:rsidRPr="001C7146">
              <w:rPr>
                <w:rFonts w:ascii="GHEA Grapalat" w:hAnsi="GHEA Grapalat"/>
                <w:i/>
                <w:sz w:val="20"/>
                <w:lang w:val="pt-BR"/>
              </w:rPr>
              <w:t>%</w:t>
            </w:r>
          </w:p>
        </w:tc>
        <w:tc>
          <w:tcPr>
            <w:tcW w:w="556" w:type="dxa"/>
            <w:textDirection w:val="btLr"/>
          </w:tcPr>
          <w:p w:rsidR="00F819BA" w:rsidRPr="0093002B" w:rsidRDefault="00186948" w:rsidP="00F819BA">
            <w:pPr>
              <w:ind w:left="113" w:right="113"/>
              <w:jc w:val="center"/>
              <w:rPr>
                <w:rFonts w:ascii="GHEA Grapalat" w:hAnsi="GHEA Grapalat" w:cs="Arial"/>
                <w:sz w:val="18"/>
                <w:szCs w:val="18"/>
                <w:lang w:val="pt-BR"/>
              </w:rPr>
            </w:pPr>
            <w:r>
              <w:rPr>
                <w:rFonts w:ascii="GHEA Grapalat" w:hAnsi="GHEA Grapalat"/>
                <w:i/>
                <w:sz w:val="20"/>
              </w:rPr>
              <w:t>6</w:t>
            </w:r>
            <w:r w:rsidR="00F819BA">
              <w:rPr>
                <w:rFonts w:ascii="GHEA Grapalat" w:hAnsi="GHEA Grapalat"/>
                <w:i/>
                <w:sz w:val="20"/>
                <w:lang w:val="hy-AM"/>
              </w:rPr>
              <w:t>0</w:t>
            </w:r>
            <w:r w:rsidR="00F819BA" w:rsidRPr="001C7146">
              <w:rPr>
                <w:rFonts w:ascii="GHEA Grapalat" w:hAnsi="GHEA Grapalat"/>
                <w:i/>
                <w:sz w:val="20"/>
                <w:lang w:val="pt-BR"/>
              </w:rPr>
              <w:t>%</w:t>
            </w:r>
          </w:p>
        </w:tc>
        <w:tc>
          <w:tcPr>
            <w:tcW w:w="436" w:type="dxa"/>
            <w:textDirection w:val="btLr"/>
          </w:tcPr>
          <w:p w:rsidR="00F819BA" w:rsidRPr="0093002B" w:rsidRDefault="00186948" w:rsidP="00F819BA">
            <w:pPr>
              <w:ind w:left="113" w:right="113"/>
              <w:jc w:val="center"/>
              <w:rPr>
                <w:rFonts w:ascii="GHEA Grapalat" w:hAnsi="GHEA Grapalat" w:cs="Arial"/>
                <w:sz w:val="18"/>
                <w:szCs w:val="18"/>
                <w:lang w:val="pt-BR"/>
              </w:rPr>
            </w:pPr>
            <w:r>
              <w:rPr>
                <w:rFonts w:ascii="GHEA Grapalat" w:hAnsi="GHEA Grapalat"/>
                <w:i/>
                <w:sz w:val="20"/>
              </w:rPr>
              <w:t>8</w:t>
            </w:r>
            <w:r w:rsidR="002F247A">
              <w:rPr>
                <w:rFonts w:ascii="GHEA Grapalat" w:hAnsi="GHEA Grapalat"/>
                <w:i/>
                <w:sz w:val="20"/>
                <w:lang w:val="hy-AM"/>
              </w:rPr>
              <w:t>0</w:t>
            </w:r>
            <w:r w:rsidR="002F247A" w:rsidRPr="001C7146">
              <w:rPr>
                <w:rFonts w:ascii="GHEA Grapalat" w:hAnsi="GHEA Grapalat"/>
                <w:i/>
                <w:sz w:val="20"/>
                <w:lang w:val="pt-BR"/>
              </w:rPr>
              <w:t>%</w:t>
            </w:r>
          </w:p>
        </w:tc>
        <w:tc>
          <w:tcPr>
            <w:tcW w:w="515" w:type="dxa"/>
            <w:textDirection w:val="btLr"/>
          </w:tcPr>
          <w:p w:rsidR="00F819BA" w:rsidRPr="0093002B" w:rsidRDefault="00F819BA" w:rsidP="00F819BA">
            <w:pPr>
              <w:ind w:left="113" w:right="113"/>
              <w:jc w:val="center"/>
              <w:rPr>
                <w:rFonts w:ascii="GHEA Grapalat" w:hAnsi="GHEA Grapalat" w:cs="Arial"/>
                <w:sz w:val="18"/>
                <w:szCs w:val="18"/>
                <w:lang w:val="pt-BR"/>
              </w:rPr>
            </w:pPr>
            <w:r>
              <w:rPr>
                <w:rFonts w:ascii="GHEA Grapalat" w:hAnsi="GHEA Grapalat"/>
                <w:i/>
                <w:sz w:val="20"/>
                <w:lang w:val="hy-AM"/>
              </w:rPr>
              <w:t>100</w:t>
            </w:r>
            <w:r w:rsidRPr="001C7146">
              <w:rPr>
                <w:rFonts w:ascii="GHEA Grapalat" w:hAnsi="GHEA Grapalat"/>
                <w:i/>
                <w:sz w:val="20"/>
                <w:lang w:val="pt-BR"/>
              </w:rPr>
              <w:t>%</w:t>
            </w:r>
          </w:p>
        </w:tc>
        <w:tc>
          <w:tcPr>
            <w:tcW w:w="477"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531"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729"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663"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594"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644"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581" w:type="dxa"/>
            <w:textDirection w:val="btLr"/>
          </w:tcPr>
          <w:p w:rsidR="00F819BA" w:rsidRPr="0093002B" w:rsidRDefault="00F819BA" w:rsidP="00F819BA">
            <w:pPr>
              <w:ind w:left="113" w:right="61"/>
              <w:jc w:val="center"/>
              <w:rPr>
                <w:rFonts w:ascii="GHEA Grapalat" w:hAnsi="GHEA Grapalat"/>
                <w:b/>
                <w:lang w:val="pt-BR"/>
              </w:rPr>
            </w:pPr>
            <w:r w:rsidRPr="007B1171">
              <w:rPr>
                <w:rFonts w:ascii="GHEA Grapalat" w:hAnsi="GHEA Grapalat"/>
                <w:i/>
                <w:sz w:val="20"/>
                <w:lang w:val="hy-AM"/>
              </w:rPr>
              <w:t>100</w:t>
            </w:r>
            <w:r w:rsidRPr="007B1171">
              <w:rPr>
                <w:rFonts w:ascii="GHEA Grapalat" w:hAnsi="GHEA Grapalat"/>
                <w:i/>
                <w:sz w:val="20"/>
                <w:lang w:val="pt-BR"/>
              </w:rPr>
              <w:t>%</w:t>
            </w:r>
          </w:p>
        </w:tc>
      </w:tr>
      <w:bookmarkEnd w:id="20"/>
    </w:tbl>
    <w:p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668" w:rsidRDefault="007C2668">
      <w:r>
        <w:separator/>
      </w:r>
    </w:p>
  </w:endnote>
  <w:endnote w:type="continuationSeparator" w:id="0">
    <w:p w:rsidR="007C2668" w:rsidRDefault="007C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F34AE5" w:rsidRPr="003E450C" w:rsidRDefault="00F34A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668" w:rsidRDefault="007C2668">
      <w:r>
        <w:separator/>
      </w:r>
    </w:p>
  </w:footnote>
  <w:footnote w:type="continuationSeparator" w:id="0">
    <w:p w:rsidR="007C2668" w:rsidRDefault="007C2668">
      <w:r>
        <w:continuationSeparator/>
      </w:r>
    </w:p>
  </w:footnote>
  <w:footnote w:id="1">
    <w:p w:rsidR="00F34AE5" w:rsidRPr="00541313" w:rsidRDefault="00F34AE5"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34AE5" w:rsidRDefault="00F34AE5"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34AE5" w:rsidRDefault="00F34AE5"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34AE5" w:rsidRDefault="00F34AE5"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4AE5" w:rsidRPr="00D3436F" w:rsidRDefault="00F34AE5"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F34AE5" w:rsidRPr="008842CE" w:rsidRDefault="00F34AE5" w:rsidP="00A107EC">
      <w:pPr>
        <w:pStyle w:val="af2"/>
        <w:widowControl w:val="0"/>
        <w:jc w:val="both"/>
        <w:rPr>
          <w:rFonts w:ascii="GHEA Grapalat" w:hAnsi="GHEA Grapalat"/>
          <w:lang w:val="af-ZA"/>
        </w:rPr>
      </w:pPr>
    </w:p>
    <w:p w:rsidR="00F34AE5" w:rsidRPr="008842CE" w:rsidRDefault="00F34AE5" w:rsidP="00A107EC">
      <w:pPr>
        <w:pStyle w:val="af2"/>
        <w:widowControl w:val="0"/>
        <w:jc w:val="both"/>
        <w:rPr>
          <w:rFonts w:ascii="GHEA Grapalat" w:hAnsi="GHEA Grapalat"/>
          <w:lang w:val="af-ZA"/>
        </w:rPr>
      </w:pPr>
    </w:p>
  </w:footnote>
  <w:footnote w:id="2">
    <w:p w:rsidR="00F34AE5" w:rsidRPr="00CD6B60" w:rsidRDefault="00F34A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4AE5" w:rsidRPr="00CD6B60" w:rsidRDefault="00F34A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4AE5" w:rsidRPr="00CD6B60" w:rsidRDefault="00F34A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4AE5" w:rsidRPr="00CD6B60" w:rsidRDefault="00F34A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34AE5" w:rsidRPr="003E0D1E" w:rsidRDefault="00F34AE5"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34AE5" w:rsidRPr="00D3436F" w:rsidRDefault="00F34AE5"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34AE5" w:rsidRPr="000811C1" w:rsidRDefault="00F34AE5" w:rsidP="009C7DF1">
      <w:pPr>
        <w:pStyle w:val="af2"/>
        <w:rPr>
          <w:rFonts w:asciiTheme="minorHAnsi" w:hAnsiTheme="minorHAnsi"/>
        </w:rPr>
      </w:pPr>
    </w:p>
  </w:footnote>
  <w:footnote w:id="4">
    <w:p w:rsidR="00F34AE5" w:rsidRPr="00FE2AA4" w:rsidRDefault="00F34AE5"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F34AE5" w:rsidRPr="00511966" w:rsidRDefault="00F34AE5"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F34AE5" w:rsidRPr="008E4439" w:rsidRDefault="00F34A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34AE5" w:rsidRPr="000811C1" w:rsidRDefault="00F34AE5" w:rsidP="0027573B">
      <w:pPr>
        <w:pStyle w:val="af2"/>
        <w:rPr>
          <w:rFonts w:ascii="Sylfaen" w:hAnsi="Sylfaen"/>
          <w:sz w:val="18"/>
          <w:szCs w:val="18"/>
        </w:rPr>
      </w:pPr>
    </w:p>
  </w:footnote>
  <w:footnote w:id="7">
    <w:p w:rsidR="00F34AE5" w:rsidRPr="00A31673" w:rsidRDefault="00F34A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34AE5" w:rsidRPr="00D3436F" w:rsidRDefault="00F34A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34AE5" w:rsidRPr="00D3436F" w:rsidRDefault="00F34AE5">
      <w:pPr>
        <w:pStyle w:val="af2"/>
        <w:rPr>
          <w:lang w:val="es-ES"/>
        </w:rPr>
      </w:pPr>
    </w:p>
  </w:footnote>
  <w:footnote w:id="9">
    <w:p w:rsidR="00F34AE5" w:rsidRPr="00416905" w:rsidRDefault="00F34AE5"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34AE5" w:rsidRPr="00000327" w:rsidRDefault="00F34AE5"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F34AE5" w:rsidRPr="00601148" w:rsidRDefault="00F34AE5" w:rsidP="00BD1FBF">
      <w:pPr>
        <w:pStyle w:val="af2"/>
        <w:jc w:val="both"/>
      </w:pPr>
    </w:p>
  </w:footnote>
  <w:footnote w:id="10">
    <w:p w:rsidR="00F34AE5" w:rsidRPr="00416905" w:rsidRDefault="00F34AE5"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34AE5" w:rsidRPr="00000327" w:rsidRDefault="00F34AE5"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F34AE5" w:rsidRPr="00601148" w:rsidRDefault="00F34AE5" w:rsidP="005D09C2">
      <w:pPr>
        <w:pStyle w:val="af2"/>
        <w:jc w:val="both"/>
      </w:pPr>
    </w:p>
  </w:footnote>
  <w:footnote w:id="11">
    <w:p w:rsidR="00F34AE5" w:rsidRPr="00217344" w:rsidRDefault="00F34AE5"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34AE5" w:rsidRPr="00124BE9" w:rsidRDefault="00F34A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34AE5" w:rsidRPr="00124BE9" w:rsidRDefault="00F34AE5" w:rsidP="00BB28C8">
      <w:pPr>
        <w:pStyle w:val="af2"/>
        <w:widowControl w:val="0"/>
        <w:jc w:val="both"/>
        <w:rPr>
          <w:rFonts w:ascii="GHEA Grapalat" w:hAnsi="GHEA Grapalat"/>
          <w:lang w:val="hy-AM"/>
        </w:rPr>
      </w:pPr>
    </w:p>
  </w:footnote>
  <w:footnote w:id="13">
    <w:p w:rsidR="00F34AE5" w:rsidRPr="00124BE9" w:rsidRDefault="00F34AE5"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F34AE5" w:rsidRPr="00EB336B" w:rsidRDefault="00F34A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34AE5" w:rsidRPr="00F77F4C" w:rsidRDefault="00F34A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34AE5" w:rsidRPr="00F77F4C" w:rsidRDefault="00F34A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34AE5" w:rsidRPr="004078D0" w:rsidRDefault="00F34AE5" w:rsidP="00BB28C8">
      <w:pPr>
        <w:pStyle w:val="af2"/>
        <w:widowControl w:val="0"/>
        <w:jc w:val="both"/>
        <w:rPr>
          <w:rFonts w:ascii="GHEA Grapalat" w:hAnsi="GHEA Grapalat"/>
          <w:sz w:val="2"/>
          <w:szCs w:val="2"/>
          <w:lang w:val="hy-AM"/>
        </w:rPr>
      </w:pPr>
    </w:p>
    <w:p w:rsidR="00F34AE5" w:rsidRPr="004078D0" w:rsidRDefault="00F34AE5" w:rsidP="00BB28C8">
      <w:pPr>
        <w:pStyle w:val="af2"/>
        <w:widowControl w:val="0"/>
        <w:jc w:val="both"/>
        <w:rPr>
          <w:rFonts w:ascii="GHEA Grapalat" w:hAnsi="GHEA Grapalat"/>
          <w:sz w:val="2"/>
          <w:szCs w:val="2"/>
          <w:lang w:val="hy-AM"/>
        </w:rPr>
      </w:pPr>
    </w:p>
  </w:footnote>
  <w:footnote w:id="15">
    <w:p w:rsidR="00F34AE5" w:rsidRPr="00124BE9" w:rsidRDefault="00F34A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F34AE5" w:rsidRPr="00124BE9" w:rsidRDefault="00F34AE5"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F34AE5" w:rsidRPr="00124BE9" w:rsidRDefault="00F34A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4AE5" w:rsidRPr="001C4E24" w:rsidRDefault="00F34AE5" w:rsidP="00BB28C8">
      <w:pPr>
        <w:pStyle w:val="af2"/>
        <w:rPr>
          <w:lang w:val="hy-AM"/>
        </w:rPr>
      </w:pPr>
    </w:p>
  </w:footnote>
  <w:footnote w:id="18">
    <w:p w:rsidR="00F34AE5" w:rsidRPr="000515FF" w:rsidRDefault="00F34AE5" w:rsidP="00BB28C8">
      <w:pPr>
        <w:pStyle w:val="af2"/>
        <w:widowControl w:val="0"/>
        <w:rPr>
          <w:ins w:id="16" w:author="Vardan" w:date="2023-07-06T22:58:00Z"/>
          <w:rFonts w:asciiTheme="minorHAnsi" w:hAnsiTheme="minorHAnsi"/>
        </w:rPr>
      </w:pPr>
      <w:ins w:id="17"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18" w:author="Vardan" w:date="2023-07-06T22:59:00Z">
        <w:r w:rsidRPr="000515FF">
          <w:rPr>
            <w:rFonts w:ascii="GHEA Grapalat" w:hAnsi="GHEA Grapalat"/>
            <w:i/>
          </w:rPr>
          <w:t xml:space="preserve">м </w:t>
        </w:r>
      </w:ins>
      <w:ins w:id="19"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F34AE5" w:rsidRDefault="00F34AE5"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F34AE5" w:rsidRDefault="00F34AE5" w:rsidP="00BB28C8">
      <w:pPr>
        <w:pStyle w:val="af2"/>
        <w:widowControl w:val="0"/>
        <w:rPr>
          <w:rFonts w:asciiTheme="minorHAnsi" w:hAnsiTheme="minorHAnsi"/>
        </w:rPr>
      </w:pPr>
    </w:p>
    <w:p w:rsidR="00F34AE5" w:rsidRDefault="00F34AE5" w:rsidP="00BB28C8">
      <w:pPr>
        <w:pStyle w:val="af2"/>
        <w:widowControl w:val="0"/>
        <w:rPr>
          <w:rFonts w:asciiTheme="minorHAnsi" w:hAnsiTheme="minorHAnsi"/>
        </w:rPr>
      </w:pPr>
    </w:p>
    <w:p w:rsidR="00F34AE5" w:rsidRPr="0043422B" w:rsidRDefault="00F34AE5" w:rsidP="00BB28C8">
      <w:pPr>
        <w:pStyle w:val="af2"/>
        <w:widowControl w:val="0"/>
        <w:rPr>
          <w:rFonts w:asciiTheme="minorHAnsi" w:hAnsiTheme="minorHAnsi"/>
        </w:rPr>
      </w:pPr>
    </w:p>
  </w:footnote>
  <w:footnote w:id="19">
    <w:p w:rsidR="00F34AE5" w:rsidRPr="00124BE9" w:rsidRDefault="00F34AE5" w:rsidP="0043422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F34AE5" w:rsidRDefault="00F34AE5" w:rsidP="0043422B">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F34AE5" w:rsidRDefault="00F34AE5" w:rsidP="0043422B">
      <w:pPr>
        <w:pStyle w:val="af2"/>
        <w:widowControl w:val="0"/>
        <w:jc w:val="both"/>
        <w:rPr>
          <w:rFonts w:ascii="GHEA Grapalat" w:hAnsi="GHEA Grapalat"/>
          <w:i/>
        </w:rPr>
      </w:pPr>
    </w:p>
    <w:p w:rsidR="00F34AE5" w:rsidRDefault="00F34AE5" w:rsidP="0043422B">
      <w:pPr>
        <w:pStyle w:val="af2"/>
        <w:widowControl w:val="0"/>
        <w:jc w:val="both"/>
        <w:rPr>
          <w:rFonts w:ascii="GHEA Grapalat" w:hAnsi="GHEA Grapalat"/>
          <w:i/>
        </w:rPr>
      </w:pPr>
    </w:p>
    <w:p w:rsidR="00F34AE5" w:rsidRDefault="00F34AE5" w:rsidP="0043422B">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34AE5" w:rsidRPr="000515FF" w:rsidTr="004529D3">
        <w:trPr>
          <w:jc w:val="center"/>
        </w:trPr>
        <w:tc>
          <w:tcPr>
            <w:tcW w:w="4536" w:type="dxa"/>
          </w:tcPr>
          <w:p w:rsidR="00F34AE5" w:rsidRPr="000515FF" w:rsidRDefault="00F34AE5"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F34AE5" w:rsidRPr="000515FF" w:rsidRDefault="00F34AE5"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rsidR="00F34AE5" w:rsidRPr="000515FF" w:rsidRDefault="00F34AE5"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F34AE5" w:rsidRPr="000515FF" w:rsidRDefault="00F34AE5"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F34AE5" w:rsidRPr="000515FF" w:rsidRDefault="00F34AE5" w:rsidP="00151FE8">
            <w:pPr>
              <w:widowControl w:val="0"/>
              <w:spacing w:after="160" w:line="360" w:lineRule="auto"/>
              <w:jc w:val="center"/>
              <w:rPr>
                <w:rFonts w:ascii="GHEA Grapalat" w:hAnsi="GHEA Grapalat"/>
                <w:sz w:val="22"/>
              </w:rPr>
            </w:pPr>
          </w:p>
        </w:tc>
        <w:tc>
          <w:tcPr>
            <w:tcW w:w="4343" w:type="dxa"/>
          </w:tcPr>
          <w:p w:rsidR="00F34AE5" w:rsidRPr="000515FF" w:rsidRDefault="00F34AE5"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F34AE5" w:rsidRPr="000515FF" w:rsidRDefault="00F34AE5"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rsidR="00F34AE5" w:rsidRPr="000515FF" w:rsidRDefault="00F34AE5"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F34AE5" w:rsidRPr="000515FF" w:rsidRDefault="00F34AE5"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F34AE5" w:rsidRPr="00124BE9" w:rsidRDefault="00F34AE5" w:rsidP="0043422B">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1E18"/>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3E2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2D7"/>
    <w:rsid w:val="00115905"/>
    <w:rsid w:val="001159FA"/>
    <w:rsid w:val="0011611E"/>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6948"/>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68B"/>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546"/>
    <w:rsid w:val="003259C5"/>
    <w:rsid w:val="00325CC0"/>
    <w:rsid w:val="0032649B"/>
    <w:rsid w:val="00326507"/>
    <w:rsid w:val="003267C8"/>
    <w:rsid w:val="00327436"/>
    <w:rsid w:val="00330A61"/>
    <w:rsid w:val="00331472"/>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4F6B"/>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10C"/>
    <w:rsid w:val="00491397"/>
    <w:rsid w:val="00491745"/>
    <w:rsid w:val="00491B1B"/>
    <w:rsid w:val="004929E4"/>
    <w:rsid w:val="0049374F"/>
    <w:rsid w:val="00493AF9"/>
    <w:rsid w:val="00493CC7"/>
    <w:rsid w:val="00493D92"/>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B7EF0"/>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7FD"/>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E71"/>
    <w:rsid w:val="00655EBD"/>
    <w:rsid w:val="00655F15"/>
    <w:rsid w:val="006560E3"/>
    <w:rsid w:val="0065655A"/>
    <w:rsid w:val="0065686C"/>
    <w:rsid w:val="00656EB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20F2"/>
    <w:rsid w:val="006E35A0"/>
    <w:rsid w:val="006E4557"/>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2668"/>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204"/>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DB0"/>
    <w:rsid w:val="00A04E56"/>
    <w:rsid w:val="00A0551D"/>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2F33"/>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743C"/>
    <w:rsid w:val="00AC75BC"/>
    <w:rsid w:val="00AC7A2E"/>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D3A"/>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B01A7"/>
    <w:rsid w:val="00DB14F9"/>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1D6"/>
    <w:rsid w:val="00F325A7"/>
    <w:rsid w:val="00F329B2"/>
    <w:rsid w:val="00F331AD"/>
    <w:rsid w:val="00F332DF"/>
    <w:rsid w:val="00F333A9"/>
    <w:rsid w:val="00F33976"/>
    <w:rsid w:val="00F339E3"/>
    <w:rsid w:val="00F33F5A"/>
    <w:rsid w:val="00F34417"/>
    <w:rsid w:val="00F34AE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5EF2"/>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8D575"/>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357D5-38E7-4466-9E02-9BB10233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88</Pages>
  <Words>20298</Words>
  <Characters>115700</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246</cp:revision>
  <cp:lastPrinted>2024-06-30T10:22:00Z</cp:lastPrinted>
  <dcterms:created xsi:type="dcterms:W3CDTF">2025-10-10T11:05:00Z</dcterms:created>
  <dcterms:modified xsi:type="dcterms:W3CDTF">2026-02-17T11:20:00Z</dcterms:modified>
</cp:coreProperties>
</file>